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39033" w14:textId="39761EE5" w:rsidR="007531CF" w:rsidRPr="008926BC" w:rsidRDefault="007531CF" w:rsidP="007531CF">
      <w:pPr>
        <w:pStyle w:val="CRCoverPage"/>
        <w:tabs>
          <w:tab w:val="right" w:pos="9639"/>
        </w:tabs>
        <w:spacing w:after="0"/>
        <w:rPr>
          <w:rFonts w:eastAsia="宋体"/>
          <w:b/>
          <w:i/>
          <w:noProof/>
          <w:sz w:val="28"/>
          <w:lang w:val="en-US" w:eastAsia="zh-CN"/>
        </w:rPr>
      </w:pPr>
      <w:bookmarkStart w:id="0" w:name="_Hlk110460279"/>
      <w:r w:rsidRPr="008926BC">
        <w:rPr>
          <w:b/>
          <w:noProof/>
          <w:sz w:val="24"/>
          <w:lang w:val="en-US"/>
        </w:rPr>
        <w:t>3GPP TSG-RAN4 Meeting #11</w:t>
      </w:r>
      <w:r w:rsidRPr="008926BC">
        <w:rPr>
          <w:rFonts w:eastAsia="宋体"/>
          <w:b/>
          <w:noProof/>
          <w:sz w:val="24"/>
          <w:lang w:val="en-US" w:eastAsia="zh-CN"/>
        </w:rPr>
        <w:t>6</w:t>
      </w:r>
      <w:r w:rsidR="00F7098D" w:rsidRPr="008926BC">
        <w:rPr>
          <w:rFonts w:eastAsia="宋体"/>
          <w:b/>
          <w:noProof/>
          <w:sz w:val="24"/>
          <w:lang w:val="en-US" w:eastAsia="zh-CN"/>
        </w:rPr>
        <w:t>bis</w:t>
      </w:r>
      <w:r w:rsidRPr="008926BC">
        <w:rPr>
          <w:lang w:val="en-US"/>
        </w:rPr>
        <w:fldChar w:fldCharType="begin"/>
      </w:r>
      <w:r w:rsidRPr="008926BC">
        <w:rPr>
          <w:lang w:val="en-US"/>
        </w:rPr>
        <w:instrText xml:space="preserve"> DOCPROPERTY  MtgTitle  \* MERGEFORMAT </w:instrText>
      </w:r>
      <w:r w:rsidRPr="008926BC">
        <w:rPr>
          <w:lang w:val="en-US"/>
        </w:rPr>
        <w:fldChar w:fldCharType="separate"/>
      </w:r>
      <w:r w:rsidRPr="008926BC">
        <w:rPr>
          <w:lang w:val="en-US"/>
        </w:rPr>
        <w:fldChar w:fldCharType="end"/>
      </w:r>
      <w:r w:rsidRPr="008926BC">
        <w:rPr>
          <w:b/>
          <w:i/>
          <w:noProof/>
          <w:sz w:val="28"/>
          <w:lang w:val="en-US"/>
        </w:rPr>
        <w:tab/>
      </w:r>
      <w:r w:rsidR="00A14ABB" w:rsidRPr="008926BC">
        <w:rPr>
          <w:b/>
          <w:i/>
          <w:noProof/>
          <w:sz w:val="28"/>
          <w:lang w:val="en-US"/>
        </w:rPr>
        <w:t>R4-2513576</w:t>
      </w:r>
    </w:p>
    <w:p w14:paraId="0BF8F21C" w14:textId="77777777" w:rsidR="00F7098D" w:rsidRPr="008926BC" w:rsidRDefault="00F7098D" w:rsidP="00F7098D">
      <w:pPr>
        <w:rPr>
          <w:rFonts w:ascii="Arial" w:eastAsia="Malgun Gothic" w:hAnsi="Arial"/>
          <w:b/>
          <w:noProof/>
          <w:sz w:val="24"/>
          <w:szCs w:val="20"/>
          <w:lang w:eastAsia="ko-KR"/>
        </w:rPr>
      </w:pPr>
      <w:r w:rsidRPr="008926BC">
        <w:rPr>
          <w:rFonts w:ascii="Arial" w:eastAsia="Malgun Gothic" w:hAnsi="Arial"/>
          <w:b/>
          <w:noProof/>
          <w:sz w:val="24"/>
          <w:szCs w:val="20"/>
          <w:lang w:eastAsia="ko-KR"/>
        </w:rPr>
        <w:t>Prague, Czech, Oct. 13-17, 2025</w:t>
      </w:r>
    </w:p>
    <w:p w14:paraId="7489D750" w14:textId="77777777" w:rsidR="000C5279" w:rsidRPr="008926BC" w:rsidRDefault="000C5279" w:rsidP="000C5279">
      <w:pPr>
        <w:tabs>
          <w:tab w:val="center" w:pos="4536"/>
          <w:tab w:val="right" w:pos="9072"/>
        </w:tabs>
        <w:rPr>
          <w:rFonts w:ascii="Arial" w:eastAsia="宋体" w:hAnsi="Arial" w:cs="Arial"/>
          <w:b/>
          <w:bCs/>
          <w:sz w:val="22"/>
          <w:szCs w:val="22"/>
          <w:lang w:eastAsia="zh-CN"/>
        </w:rPr>
      </w:pPr>
    </w:p>
    <w:p w14:paraId="67161005" w14:textId="654CA615" w:rsidR="000C5279" w:rsidRPr="008926BC" w:rsidRDefault="000C5279" w:rsidP="000C5279">
      <w:pPr>
        <w:tabs>
          <w:tab w:val="left" w:pos="2160"/>
        </w:tabs>
        <w:rPr>
          <w:rFonts w:ascii="Arial" w:hAnsi="Arial" w:cs="Arial"/>
          <w:b/>
          <w:sz w:val="24"/>
        </w:rPr>
      </w:pPr>
      <w:bookmarkStart w:id="1" w:name="_Ref118560578"/>
      <w:r w:rsidRPr="008926BC">
        <w:rPr>
          <w:rFonts w:ascii="Arial" w:hAnsi="Arial" w:cs="Arial"/>
          <w:b/>
          <w:sz w:val="24"/>
        </w:rPr>
        <w:t>Agenda item:</w:t>
      </w:r>
      <w:r w:rsidRPr="008926BC">
        <w:rPr>
          <w:rFonts w:ascii="Arial" w:hAnsi="Arial" w:cs="Arial"/>
          <w:b/>
          <w:sz w:val="24"/>
        </w:rPr>
        <w:tab/>
        <w:t xml:space="preserve"> </w:t>
      </w:r>
      <w:r w:rsidR="00237A05" w:rsidRPr="008926BC">
        <w:rPr>
          <w:rFonts w:ascii="Arial" w:eastAsiaTheme="minorEastAsia" w:hAnsi="Arial" w:cs="Arial"/>
          <w:b/>
          <w:sz w:val="24"/>
          <w:lang w:eastAsia="zh-CN"/>
        </w:rPr>
        <w:t>6</w:t>
      </w:r>
      <w:r w:rsidRPr="008926BC">
        <w:rPr>
          <w:rFonts w:ascii="Arial" w:hAnsi="Arial" w:cs="Arial"/>
          <w:b/>
          <w:sz w:val="24"/>
        </w:rPr>
        <w:t>.</w:t>
      </w:r>
      <w:r w:rsidR="00237A05" w:rsidRPr="008926BC">
        <w:rPr>
          <w:rFonts w:ascii="Arial" w:hAnsi="Arial" w:cs="Arial"/>
          <w:b/>
          <w:sz w:val="24"/>
          <w:lang w:eastAsia="zh-CN"/>
        </w:rPr>
        <w:t>9.</w:t>
      </w:r>
      <w:r w:rsidR="00237A05" w:rsidRPr="008926BC">
        <w:rPr>
          <w:rFonts w:ascii="Arial" w:eastAsiaTheme="minorEastAsia" w:hAnsi="Arial" w:cs="Arial"/>
          <w:b/>
          <w:sz w:val="24"/>
          <w:lang w:eastAsia="zh-CN"/>
        </w:rPr>
        <w:t>2</w:t>
      </w:r>
      <w:r w:rsidRPr="008926BC">
        <w:rPr>
          <w:rFonts w:ascii="Arial" w:hAnsi="Arial" w:cs="Arial"/>
          <w:b/>
          <w:sz w:val="24"/>
        </w:rPr>
        <w:t>.</w:t>
      </w:r>
      <w:r w:rsidRPr="008926BC">
        <w:rPr>
          <w:rFonts w:ascii="Arial" w:eastAsiaTheme="minorEastAsia" w:hAnsi="Arial" w:cs="Arial"/>
          <w:b/>
          <w:sz w:val="24"/>
          <w:lang w:eastAsia="zh-CN"/>
        </w:rPr>
        <w:t>1</w:t>
      </w:r>
      <w:r w:rsidRPr="008926BC">
        <w:rPr>
          <w:rFonts w:ascii="Arial" w:hAnsi="Arial" w:cs="Arial"/>
          <w:b/>
          <w:sz w:val="24"/>
        </w:rPr>
        <w:t xml:space="preserve"> </w:t>
      </w:r>
    </w:p>
    <w:p w14:paraId="547188AD" w14:textId="77777777" w:rsidR="000C5279" w:rsidRPr="008926BC" w:rsidRDefault="000C5279" w:rsidP="000C5279">
      <w:pPr>
        <w:tabs>
          <w:tab w:val="left" w:pos="2160"/>
        </w:tabs>
        <w:rPr>
          <w:rFonts w:ascii="Arial" w:hAnsi="Arial" w:cs="Arial"/>
          <w:b/>
          <w:sz w:val="24"/>
        </w:rPr>
      </w:pPr>
      <w:r w:rsidRPr="008926BC">
        <w:rPr>
          <w:rFonts w:ascii="Arial" w:hAnsi="Arial" w:cs="Arial"/>
          <w:b/>
          <w:sz w:val="24"/>
        </w:rPr>
        <w:t>Source:</w:t>
      </w:r>
      <w:r w:rsidRPr="008926BC">
        <w:rPr>
          <w:rFonts w:ascii="Arial" w:hAnsi="Arial" w:cs="Arial"/>
          <w:b/>
          <w:sz w:val="24"/>
        </w:rPr>
        <w:tab/>
        <w:t xml:space="preserve"> vivo</w:t>
      </w:r>
    </w:p>
    <w:p w14:paraId="22952E2A" w14:textId="120760DB" w:rsidR="000C5279" w:rsidRPr="008926BC" w:rsidRDefault="000C5279" w:rsidP="000C5279">
      <w:pPr>
        <w:tabs>
          <w:tab w:val="left" w:pos="2250"/>
        </w:tabs>
        <w:ind w:left="2200" w:hanging="2200"/>
        <w:rPr>
          <w:rFonts w:ascii="Arial" w:eastAsiaTheme="minorEastAsia" w:hAnsi="Arial" w:cs="Arial"/>
          <w:b/>
          <w:sz w:val="24"/>
          <w:lang w:eastAsia="zh-CN"/>
        </w:rPr>
      </w:pPr>
      <w:r w:rsidRPr="008926BC">
        <w:rPr>
          <w:rFonts w:ascii="Arial" w:hAnsi="Arial" w:cs="Arial"/>
          <w:b/>
          <w:sz w:val="24"/>
        </w:rPr>
        <w:t>Title:</w:t>
      </w:r>
      <w:r w:rsidRPr="008926BC">
        <w:rPr>
          <w:rFonts w:ascii="Arial" w:hAnsi="Arial" w:cs="Arial"/>
          <w:b/>
          <w:sz w:val="24"/>
        </w:rPr>
        <w:tab/>
      </w:r>
      <w:r w:rsidR="00D62EBC" w:rsidRPr="008926BC">
        <w:rPr>
          <w:rFonts w:ascii="Arial" w:eastAsiaTheme="minorEastAsia" w:hAnsi="Arial" w:cs="Arial"/>
          <w:b/>
          <w:sz w:val="24"/>
          <w:lang w:eastAsia="zh-CN"/>
        </w:rPr>
        <w:t xml:space="preserve">Discussions on Rel-19 OTA </w:t>
      </w:r>
      <w:r w:rsidR="00FA6061" w:rsidRPr="008926BC">
        <w:rPr>
          <w:rFonts w:ascii="Arial" w:eastAsiaTheme="minorEastAsia" w:hAnsi="Arial" w:cs="Arial"/>
          <w:b/>
          <w:sz w:val="24"/>
          <w:lang w:eastAsia="zh-CN"/>
        </w:rPr>
        <w:t>requirements</w:t>
      </w:r>
    </w:p>
    <w:p w14:paraId="5018C884" w14:textId="77777777" w:rsidR="000C5279" w:rsidRPr="008926BC" w:rsidRDefault="000C5279" w:rsidP="000C5279">
      <w:pPr>
        <w:tabs>
          <w:tab w:val="left" w:pos="2160"/>
        </w:tabs>
        <w:rPr>
          <w:rFonts w:ascii="Arial" w:hAnsi="Arial" w:cs="Arial"/>
          <w:b/>
          <w:sz w:val="24"/>
        </w:rPr>
      </w:pPr>
      <w:r w:rsidRPr="008926BC">
        <w:rPr>
          <w:rFonts w:ascii="Arial" w:hAnsi="Arial" w:cs="Arial"/>
          <w:b/>
          <w:sz w:val="24"/>
        </w:rPr>
        <w:t>Document for:</w:t>
      </w:r>
      <w:r w:rsidRPr="008926BC">
        <w:rPr>
          <w:rFonts w:ascii="Arial" w:hAnsi="Arial" w:cs="Arial"/>
          <w:b/>
          <w:sz w:val="24"/>
        </w:rPr>
        <w:tab/>
        <w:t>Approval</w:t>
      </w:r>
    </w:p>
    <w:p w14:paraId="61D13FD3" w14:textId="77777777" w:rsidR="000C5279" w:rsidRPr="008926BC" w:rsidRDefault="000C5279" w:rsidP="000C5279">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zh-CN"/>
        </w:rPr>
      </w:pPr>
      <w:r w:rsidRPr="008926BC">
        <w:rPr>
          <w:rFonts w:ascii="Arial" w:eastAsia="宋体" w:hAnsi="Arial"/>
          <w:sz w:val="36"/>
          <w:szCs w:val="20"/>
          <w:lang w:eastAsia="en-GB"/>
        </w:rPr>
        <w:t>Introduction</w:t>
      </w:r>
      <w:bookmarkEnd w:id="1"/>
    </w:p>
    <w:p w14:paraId="192DEB40" w14:textId="5C7A2D3B" w:rsidR="004E7E7F" w:rsidRPr="008926BC" w:rsidRDefault="00334CF5" w:rsidP="000C5279">
      <w:pPr>
        <w:spacing w:before="120" w:after="120" w:line="276" w:lineRule="auto"/>
        <w:jc w:val="both"/>
        <w:rPr>
          <w:rFonts w:ascii="Times New Roman" w:eastAsia="宋体" w:hAnsi="Times New Roman"/>
          <w:szCs w:val="20"/>
          <w:lang w:eastAsia="zh-CN"/>
        </w:rPr>
      </w:pPr>
      <w:r w:rsidRPr="008926BC">
        <w:rPr>
          <w:rFonts w:ascii="Times New Roman" w:eastAsia="宋体" w:hAnsi="Times New Roman"/>
          <w:szCs w:val="20"/>
          <w:lang w:eastAsia="zh-CN"/>
        </w:rPr>
        <w:t xml:space="preserve">Last meeting, </w:t>
      </w:r>
      <w:r w:rsidR="0043744E" w:rsidRPr="008926BC">
        <w:rPr>
          <w:rFonts w:ascii="Times New Roman" w:eastAsia="宋体" w:hAnsi="Times New Roman"/>
          <w:szCs w:val="20"/>
          <w:lang w:eastAsia="zh-CN"/>
        </w:rPr>
        <w:t xml:space="preserve">RAN4 made good progress </w:t>
      </w:r>
      <w:r w:rsidR="0077096A" w:rsidRPr="008926BC">
        <w:rPr>
          <w:rFonts w:ascii="Times New Roman" w:eastAsia="宋体" w:hAnsi="Times New Roman"/>
          <w:szCs w:val="20"/>
          <w:lang w:eastAsia="zh-CN"/>
        </w:rPr>
        <w:t xml:space="preserve">on </w:t>
      </w:r>
      <w:r w:rsidR="00CC01D9" w:rsidRPr="008926BC">
        <w:rPr>
          <w:rFonts w:ascii="Times New Roman" w:eastAsia="宋体" w:hAnsi="Times New Roman"/>
          <w:szCs w:val="20"/>
          <w:lang w:eastAsia="zh-CN"/>
        </w:rPr>
        <w:t xml:space="preserve">framework of Rel-19 OTA </w:t>
      </w:r>
      <w:r w:rsidR="0040159A">
        <w:rPr>
          <w:rFonts w:ascii="Times New Roman" w:eastAsia="宋体" w:hAnsi="Times New Roman" w:hint="eastAsia"/>
          <w:szCs w:val="20"/>
          <w:lang w:eastAsia="zh-CN"/>
        </w:rPr>
        <w:t>performance work</w:t>
      </w:r>
      <w:r w:rsidR="00F162BC">
        <w:rPr>
          <w:rFonts w:ascii="Times New Roman" w:eastAsia="宋体" w:hAnsi="Times New Roman" w:hint="eastAsia"/>
          <w:szCs w:val="20"/>
          <w:lang w:eastAsia="zh-CN"/>
        </w:rPr>
        <w:t xml:space="preserve"> </w:t>
      </w:r>
      <w:r w:rsidR="004E7E7F" w:rsidRPr="008926BC">
        <w:rPr>
          <w:rFonts w:ascii="Times New Roman" w:eastAsia="宋体" w:hAnsi="Times New Roman"/>
          <w:szCs w:val="20"/>
          <w:lang w:eastAsia="zh-CN"/>
        </w:rPr>
        <w:t>[1]</w:t>
      </w:r>
      <w:r w:rsidR="000C5279" w:rsidRPr="008926BC">
        <w:rPr>
          <w:rFonts w:ascii="Times New Roman" w:eastAsia="宋体" w:hAnsi="Times New Roman"/>
          <w:szCs w:val="20"/>
          <w:lang w:eastAsia="zh-CN"/>
        </w:rPr>
        <w:t>.</w:t>
      </w:r>
      <w:r w:rsidR="004E7E7F" w:rsidRPr="008926BC">
        <w:rPr>
          <w:rFonts w:ascii="Times New Roman" w:eastAsia="宋体" w:hAnsi="Times New Roman"/>
          <w:szCs w:val="20"/>
          <w:lang w:eastAsia="zh-CN"/>
        </w:rPr>
        <w:t xml:space="preserve"> </w:t>
      </w:r>
    </w:p>
    <w:p w14:paraId="2400A824" w14:textId="5F093A9A" w:rsidR="00C94F8D" w:rsidRPr="008926BC" w:rsidRDefault="00CC01D9" w:rsidP="000C5279">
      <w:pPr>
        <w:spacing w:before="120" w:after="120" w:line="276" w:lineRule="auto"/>
        <w:jc w:val="both"/>
        <w:rPr>
          <w:rFonts w:ascii="Times New Roman" w:eastAsia="宋体" w:hAnsi="Times New Roman"/>
          <w:szCs w:val="20"/>
          <w:lang w:eastAsia="zh-CN"/>
        </w:rPr>
      </w:pPr>
      <w:r w:rsidRPr="008926BC">
        <w:rPr>
          <w:rFonts w:ascii="Times New Roman" w:eastAsia="宋体" w:hAnsi="Times New Roman"/>
          <w:szCs w:val="20"/>
          <w:lang w:eastAsia="zh-CN"/>
        </w:rPr>
        <w:t>T</w:t>
      </w:r>
      <w:r w:rsidR="0043744E" w:rsidRPr="008926BC">
        <w:rPr>
          <w:rFonts w:ascii="Times New Roman" w:eastAsia="宋体" w:hAnsi="Times New Roman"/>
          <w:szCs w:val="20"/>
          <w:lang w:eastAsia="zh-CN"/>
        </w:rPr>
        <w:t>his contribution share</w:t>
      </w:r>
      <w:r w:rsidR="0077096A" w:rsidRPr="008926BC">
        <w:rPr>
          <w:rFonts w:ascii="Times New Roman" w:eastAsia="宋体" w:hAnsi="Times New Roman"/>
          <w:szCs w:val="20"/>
          <w:lang w:eastAsia="zh-CN"/>
        </w:rPr>
        <w:t>s</w:t>
      </w:r>
      <w:r w:rsidR="0043744E" w:rsidRPr="008926BC">
        <w:rPr>
          <w:rFonts w:ascii="Times New Roman" w:eastAsia="宋体" w:hAnsi="Times New Roman"/>
          <w:szCs w:val="20"/>
          <w:lang w:eastAsia="zh-CN"/>
        </w:rPr>
        <w:t xml:space="preserve"> </w:t>
      </w:r>
      <w:r w:rsidRPr="008926BC">
        <w:rPr>
          <w:rFonts w:ascii="Times New Roman" w:eastAsia="宋体" w:hAnsi="Times New Roman"/>
          <w:szCs w:val="20"/>
          <w:lang w:eastAsia="zh-CN"/>
        </w:rPr>
        <w:t xml:space="preserve">our views on how to specify </w:t>
      </w:r>
      <w:r w:rsidR="0043744E" w:rsidRPr="008926BC">
        <w:rPr>
          <w:rFonts w:ascii="Times New Roman" w:eastAsia="宋体" w:hAnsi="Times New Roman"/>
          <w:szCs w:val="20"/>
          <w:lang w:eastAsia="zh-CN"/>
        </w:rPr>
        <w:t xml:space="preserve">Rel-19 OTA </w:t>
      </w:r>
      <w:r w:rsidRPr="008926BC">
        <w:rPr>
          <w:rFonts w:ascii="Times New Roman" w:eastAsia="宋体" w:hAnsi="Times New Roman"/>
          <w:szCs w:val="20"/>
          <w:lang w:eastAsia="zh-CN"/>
        </w:rPr>
        <w:t>requirements</w:t>
      </w:r>
      <w:r w:rsidR="004E7E7F" w:rsidRPr="008926BC">
        <w:rPr>
          <w:rFonts w:ascii="Times New Roman" w:eastAsia="宋体" w:hAnsi="Times New Roman"/>
          <w:szCs w:val="20"/>
          <w:lang w:eastAsia="zh-CN"/>
        </w:rPr>
        <w:t>.</w:t>
      </w:r>
      <w:r w:rsidR="0043744E" w:rsidRPr="008926BC">
        <w:rPr>
          <w:rFonts w:ascii="Times New Roman" w:eastAsia="宋体" w:hAnsi="Times New Roman"/>
          <w:szCs w:val="20"/>
          <w:lang w:eastAsia="zh-CN"/>
        </w:rPr>
        <w:t xml:space="preserve"> </w:t>
      </w:r>
    </w:p>
    <w:p w14:paraId="6BDB6B89" w14:textId="512B11A3" w:rsidR="00646D82" w:rsidRPr="008926BC" w:rsidRDefault="000C5279" w:rsidP="00CC01D9">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zh-CN"/>
        </w:rPr>
      </w:pPr>
      <w:r w:rsidRPr="008926BC">
        <w:rPr>
          <w:rFonts w:ascii="Arial" w:eastAsia="宋体" w:hAnsi="Arial"/>
          <w:sz w:val="36"/>
          <w:szCs w:val="20"/>
          <w:lang w:eastAsia="en-GB"/>
        </w:rPr>
        <w:t>Discussion</w:t>
      </w:r>
    </w:p>
    <w:p w14:paraId="577619E1" w14:textId="77777777" w:rsidR="00495453" w:rsidRPr="008926BC" w:rsidRDefault="00495453" w:rsidP="00495453">
      <w:pPr>
        <w:pStyle w:val="3"/>
      </w:pPr>
      <w:r w:rsidRPr="008926BC">
        <w:t>Status of Rel-19 OTA measurement campaign</w:t>
      </w:r>
    </w:p>
    <w:p w14:paraId="2EC05A41" w14:textId="07FB5030" w:rsidR="009F0D10" w:rsidRPr="008926BC" w:rsidRDefault="009F0D10" w:rsidP="009F0D10">
      <w:pPr>
        <w:spacing w:after="120"/>
        <w:rPr>
          <w:rFonts w:ascii="Times New Roman" w:eastAsiaTheme="minorEastAsia" w:hAnsi="Times New Roman"/>
          <w:szCs w:val="20"/>
          <w:lang w:eastAsia="zh-CN"/>
        </w:rPr>
      </w:pPr>
      <w:r w:rsidRPr="008926BC">
        <w:rPr>
          <w:rFonts w:ascii="Times New Roman" w:eastAsiaTheme="minorEastAsia" w:hAnsi="Times New Roman"/>
          <w:szCs w:val="20"/>
          <w:lang w:eastAsia="zh-CN"/>
        </w:rPr>
        <w:t xml:space="preserve">Last RAN4 meeting, </w:t>
      </w:r>
      <w:r w:rsidR="0077096A" w:rsidRPr="008926BC">
        <w:rPr>
          <w:rFonts w:ascii="Times New Roman" w:eastAsiaTheme="minorEastAsia" w:hAnsi="Times New Roman"/>
          <w:szCs w:val="20"/>
          <w:lang w:eastAsia="zh-CN"/>
        </w:rPr>
        <w:t xml:space="preserve">we share the </w:t>
      </w:r>
      <w:r w:rsidRPr="008926BC">
        <w:rPr>
          <w:rFonts w:ascii="Times New Roman" w:eastAsiaTheme="minorEastAsia" w:hAnsi="Times New Roman"/>
          <w:szCs w:val="20"/>
          <w:lang w:eastAsia="zh-CN"/>
        </w:rPr>
        <w:t xml:space="preserve">latest measurement plan </w:t>
      </w:r>
      <w:r w:rsidR="0077096A" w:rsidRPr="008926BC">
        <w:rPr>
          <w:rFonts w:ascii="Times New Roman" w:eastAsiaTheme="minorEastAsia" w:hAnsi="Times New Roman"/>
          <w:szCs w:val="20"/>
          <w:lang w:eastAsia="zh-CN"/>
        </w:rPr>
        <w:t xml:space="preserve">of each test lab </w:t>
      </w:r>
      <w:r w:rsidRPr="008926BC">
        <w:rPr>
          <w:rFonts w:ascii="Times New Roman" w:eastAsiaTheme="minorEastAsia" w:hAnsi="Times New Roman"/>
          <w:szCs w:val="20"/>
          <w:lang w:eastAsia="zh-CN"/>
        </w:rPr>
        <w:t xml:space="preserve">based on </w:t>
      </w:r>
      <w:r w:rsidR="00106378" w:rsidRPr="008926BC">
        <w:rPr>
          <w:rFonts w:ascii="Times New Roman" w:eastAsiaTheme="minorEastAsia" w:hAnsi="Times New Roman"/>
          <w:szCs w:val="20"/>
          <w:lang w:eastAsia="zh-CN"/>
        </w:rPr>
        <w:t>offline</w:t>
      </w:r>
      <w:r w:rsidR="00106378">
        <w:rPr>
          <w:rFonts w:ascii="Times New Roman" w:eastAsiaTheme="minorEastAsia" w:hAnsi="Times New Roman"/>
          <w:szCs w:val="20"/>
          <w:lang w:eastAsia="zh-CN"/>
        </w:rPr>
        <w:t xml:space="preserve"> coordination</w:t>
      </w:r>
      <w:r w:rsidRPr="008926BC">
        <w:rPr>
          <w:rFonts w:ascii="Times New Roman" w:eastAsiaTheme="minorEastAsia" w:hAnsi="Times New Roman"/>
          <w:szCs w:val="20"/>
          <w:lang w:eastAsia="zh-CN"/>
        </w:rPr>
        <w:t xml:space="preserve"> with all the volunteer test labs and interested operators</w:t>
      </w:r>
      <w:r w:rsidR="0077096A" w:rsidRPr="008926BC">
        <w:rPr>
          <w:rFonts w:ascii="Times New Roman" w:eastAsiaTheme="minorEastAsia" w:hAnsi="Times New Roman"/>
          <w:szCs w:val="20"/>
          <w:lang w:eastAsia="zh-CN"/>
        </w:rPr>
        <w:t>, as</w:t>
      </w:r>
      <w:r w:rsidRPr="008926BC">
        <w:rPr>
          <w:rFonts w:ascii="Times New Roman" w:eastAsiaTheme="minorEastAsia" w:hAnsi="Times New Roman"/>
          <w:szCs w:val="20"/>
          <w:lang w:eastAsia="zh-CN"/>
        </w:rPr>
        <w:t xml:space="preserve"> summarized in the table below:</w:t>
      </w:r>
    </w:p>
    <w:p w14:paraId="245334C6" w14:textId="77777777" w:rsidR="009F0D10" w:rsidRPr="008926BC" w:rsidRDefault="009F0D10" w:rsidP="0040159A">
      <w:pPr>
        <w:spacing w:after="120"/>
        <w:jc w:val="center"/>
        <w:rPr>
          <w:rFonts w:ascii="Times New Roman" w:eastAsiaTheme="minorEastAsia" w:hAnsi="Times New Roman"/>
          <w:szCs w:val="20"/>
          <w:lang w:eastAsia="zh-CN"/>
        </w:rPr>
      </w:pPr>
      <w:r w:rsidRPr="008926BC">
        <w:rPr>
          <w:rFonts w:ascii="Times New Roman" w:eastAsiaTheme="minorEastAsia" w:hAnsi="Times New Roman"/>
          <w:noProof/>
          <w:szCs w:val="20"/>
          <w:lang w:eastAsia="zh-CN"/>
        </w:rPr>
        <w:drawing>
          <wp:inline distT="0" distB="0" distL="0" distR="0" wp14:anchorId="0615B322" wp14:editId="68103020">
            <wp:extent cx="5476040" cy="1733375"/>
            <wp:effectExtent l="0" t="0" r="0" b="0"/>
            <wp:docPr id="1394754966"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754966" name="图片 1" descr="表格&#10;&#10;AI 生成的内容可能不正确。"/>
                    <pic:cNvPicPr/>
                  </pic:nvPicPr>
                  <pic:blipFill>
                    <a:blip r:embed="rId7"/>
                    <a:stretch>
                      <a:fillRect/>
                    </a:stretch>
                  </pic:blipFill>
                  <pic:spPr>
                    <a:xfrm>
                      <a:off x="0" y="0"/>
                      <a:ext cx="5483608" cy="1735771"/>
                    </a:xfrm>
                    <a:prstGeom prst="rect">
                      <a:avLst/>
                    </a:prstGeom>
                  </pic:spPr>
                </pic:pic>
              </a:graphicData>
            </a:graphic>
          </wp:inline>
        </w:drawing>
      </w:r>
    </w:p>
    <w:p w14:paraId="271C5C82" w14:textId="4CDF6764" w:rsidR="009F0D10" w:rsidRPr="008926BC" w:rsidRDefault="007D0CDF" w:rsidP="009F0D10">
      <w:pPr>
        <w:spacing w:after="120"/>
        <w:rPr>
          <w:rFonts w:ascii="Times New Roman" w:eastAsiaTheme="minorEastAsia" w:hAnsi="Times New Roman"/>
          <w:szCs w:val="20"/>
          <w:lang w:eastAsia="zh-CN"/>
        </w:rPr>
      </w:pPr>
      <w:r w:rsidRPr="008926BC">
        <w:rPr>
          <w:rFonts w:ascii="Times New Roman" w:eastAsiaTheme="minorEastAsia" w:hAnsi="Times New Roman"/>
          <w:szCs w:val="20"/>
          <w:lang w:eastAsia="zh-CN"/>
        </w:rPr>
        <w:t xml:space="preserve">Due to </w:t>
      </w:r>
      <w:r w:rsidR="00371E4D" w:rsidRPr="008926BC">
        <w:rPr>
          <w:rFonts w:ascii="Times New Roman" w:eastAsiaTheme="minorEastAsia" w:hAnsi="Times New Roman"/>
          <w:szCs w:val="20"/>
          <w:lang w:eastAsia="zh-CN"/>
        </w:rPr>
        <w:t xml:space="preserve">limited time between RAN4#116 and RAN4#116bis meeting, the measurement progress in test labs is slow. </w:t>
      </w:r>
      <w:r w:rsidR="00A57711" w:rsidRPr="008926BC">
        <w:rPr>
          <w:rFonts w:ascii="Times New Roman" w:eastAsiaTheme="minorEastAsia" w:hAnsi="Times New Roman"/>
          <w:szCs w:val="20"/>
          <w:lang w:eastAsia="zh-CN"/>
        </w:rPr>
        <w:t>Besides</w:t>
      </w:r>
      <w:r w:rsidR="00371E4D" w:rsidRPr="008926BC">
        <w:rPr>
          <w:rFonts w:ascii="Times New Roman" w:eastAsiaTheme="minorEastAsia" w:hAnsi="Times New Roman"/>
          <w:szCs w:val="20"/>
          <w:lang w:eastAsia="zh-CN"/>
        </w:rPr>
        <w:t xml:space="preserve">, last meeting </w:t>
      </w:r>
      <w:r w:rsidR="0040159A">
        <w:rPr>
          <w:rFonts w:ascii="Times New Roman" w:eastAsiaTheme="minorEastAsia" w:hAnsi="Times New Roman" w:hint="eastAsia"/>
          <w:szCs w:val="20"/>
          <w:lang w:eastAsia="zh-CN"/>
        </w:rPr>
        <w:t xml:space="preserve">agreed </w:t>
      </w:r>
      <w:r w:rsidR="00371E4D" w:rsidRPr="008926BC">
        <w:rPr>
          <w:rFonts w:ascii="Times New Roman" w:eastAsiaTheme="minorEastAsia" w:hAnsi="Times New Roman"/>
          <w:szCs w:val="20"/>
          <w:lang w:eastAsia="zh-CN"/>
        </w:rPr>
        <w:t xml:space="preserve">the template for UE model information [2], but the </w:t>
      </w:r>
      <w:r w:rsidR="00D8324B" w:rsidRPr="008926BC">
        <w:rPr>
          <w:rFonts w:ascii="Times New Roman" w:eastAsiaTheme="minorEastAsia" w:hAnsi="Times New Roman"/>
          <w:szCs w:val="20"/>
          <w:lang w:eastAsia="zh-CN"/>
        </w:rPr>
        <w:t xml:space="preserve">UE </w:t>
      </w:r>
      <w:r w:rsidR="00371E4D" w:rsidRPr="008926BC">
        <w:rPr>
          <w:rFonts w:ascii="Times New Roman" w:eastAsiaTheme="minorEastAsia" w:hAnsi="Times New Roman"/>
          <w:szCs w:val="20"/>
          <w:lang w:eastAsia="zh-CN"/>
        </w:rPr>
        <w:t>information (</w:t>
      </w:r>
      <w:r w:rsidR="00D8324B" w:rsidRPr="008926BC">
        <w:rPr>
          <w:rFonts w:ascii="Times New Roman" w:eastAsiaTheme="minorEastAsia" w:hAnsi="Times New Roman"/>
          <w:szCs w:val="20"/>
          <w:lang w:eastAsia="zh-CN"/>
        </w:rPr>
        <w:t xml:space="preserve">even the </w:t>
      </w:r>
      <w:r w:rsidR="00371E4D" w:rsidRPr="008926BC">
        <w:rPr>
          <w:rFonts w:ascii="Times New Roman" w:eastAsiaTheme="minorEastAsia" w:hAnsi="Times New Roman"/>
          <w:szCs w:val="20"/>
          <w:lang w:eastAsia="zh-CN"/>
        </w:rPr>
        <w:t>initial planned UEs) has not been sent to MCC</w:t>
      </w:r>
      <w:r w:rsidR="00D8324B" w:rsidRPr="008926BC">
        <w:rPr>
          <w:rFonts w:ascii="Times New Roman" w:eastAsiaTheme="minorEastAsia" w:hAnsi="Times New Roman"/>
          <w:szCs w:val="20"/>
          <w:lang w:eastAsia="zh-CN"/>
        </w:rPr>
        <w:t xml:space="preserve"> yet</w:t>
      </w:r>
      <w:r w:rsidR="00371E4D" w:rsidRPr="008926BC">
        <w:rPr>
          <w:rFonts w:ascii="Times New Roman" w:eastAsiaTheme="minorEastAsia" w:hAnsi="Times New Roman"/>
          <w:szCs w:val="20"/>
          <w:lang w:eastAsia="zh-CN"/>
        </w:rPr>
        <w:t xml:space="preserve">. Therefore, an action in RAN4#116bis meeting is </w:t>
      </w:r>
      <w:r w:rsidR="00D8324B" w:rsidRPr="008926BC">
        <w:rPr>
          <w:rFonts w:ascii="Times New Roman" w:eastAsiaTheme="minorEastAsia" w:hAnsi="Times New Roman"/>
          <w:szCs w:val="20"/>
          <w:lang w:eastAsia="zh-CN"/>
        </w:rPr>
        <w:t xml:space="preserve">needed </w:t>
      </w:r>
      <w:r w:rsidR="00371E4D" w:rsidRPr="008926BC">
        <w:rPr>
          <w:rFonts w:ascii="Times New Roman" w:eastAsiaTheme="minorEastAsia" w:hAnsi="Times New Roman"/>
          <w:szCs w:val="20"/>
          <w:lang w:eastAsia="zh-CN"/>
        </w:rPr>
        <w:t xml:space="preserve">to check with test labs </w:t>
      </w:r>
      <w:r w:rsidR="0023221F">
        <w:rPr>
          <w:rFonts w:ascii="Times New Roman" w:eastAsiaTheme="minorEastAsia" w:hAnsi="Times New Roman" w:hint="eastAsia"/>
          <w:szCs w:val="20"/>
          <w:lang w:eastAsia="zh-CN"/>
        </w:rPr>
        <w:t xml:space="preserve">about </w:t>
      </w:r>
      <w:r w:rsidR="00371E4D" w:rsidRPr="008926BC">
        <w:rPr>
          <w:rFonts w:ascii="Times New Roman" w:eastAsiaTheme="minorEastAsia" w:hAnsi="Times New Roman"/>
          <w:szCs w:val="20"/>
          <w:lang w:eastAsia="zh-CN"/>
        </w:rPr>
        <w:t xml:space="preserve">the latest status of measurement campaign and UE information </w:t>
      </w:r>
      <w:r w:rsidR="00D8324B" w:rsidRPr="008926BC">
        <w:rPr>
          <w:rFonts w:ascii="Times New Roman" w:eastAsiaTheme="minorEastAsia" w:hAnsi="Times New Roman"/>
          <w:szCs w:val="20"/>
          <w:lang w:eastAsia="zh-CN"/>
        </w:rPr>
        <w:t>disclosure</w:t>
      </w:r>
      <w:r w:rsidR="00371E4D" w:rsidRPr="008926BC">
        <w:rPr>
          <w:rFonts w:ascii="Times New Roman" w:eastAsiaTheme="minorEastAsia" w:hAnsi="Times New Roman"/>
          <w:szCs w:val="20"/>
          <w:lang w:eastAsia="zh-CN"/>
        </w:rPr>
        <w:t xml:space="preserve"> status.</w:t>
      </w:r>
    </w:p>
    <w:p w14:paraId="53B0DFA9" w14:textId="318E45AA" w:rsidR="00371E4D" w:rsidRPr="008926BC" w:rsidRDefault="00371E4D" w:rsidP="00371E4D">
      <w:pPr>
        <w:spacing w:after="120"/>
        <w:rPr>
          <w:rFonts w:ascii="Times New Roman" w:eastAsiaTheme="minorEastAsia" w:hAnsi="Times New Roman"/>
          <w:b/>
          <w:bCs/>
          <w:szCs w:val="20"/>
          <w:lang w:eastAsia="zh-CN"/>
        </w:rPr>
      </w:pPr>
      <w:r w:rsidRPr="008926BC">
        <w:rPr>
          <w:rFonts w:ascii="Times New Roman" w:eastAsiaTheme="minorEastAsia" w:hAnsi="Times New Roman"/>
          <w:b/>
          <w:bCs/>
          <w:szCs w:val="20"/>
          <w:lang w:eastAsia="zh-CN"/>
        </w:rPr>
        <w:t xml:space="preserve">Proposal 1: Check </w:t>
      </w:r>
      <w:r w:rsidR="00D8324B" w:rsidRPr="008926BC">
        <w:rPr>
          <w:rFonts w:ascii="Times New Roman" w:eastAsiaTheme="minorEastAsia" w:hAnsi="Times New Roman"/>
          <w:b/>
          <w:bCs/>
          <w:szCs w:val="20"/>
          <w:lang w:eastAsia="zh-CN"/>
        </w:rPr>
        <w:t xml:space="preserve">in RAN4#116 bis meeting, </w:t>
      </w:r>
      <w:r w:rsidRPr="008926BC">
        <w:rPr>
          <w:rFonts w:ascii="Times New Roman" w:eastAsiaTheme="minorEastAsia" w:hAnsi="Times New Roman"/>
          <w:b/>
          <w:bCs/>
          <w:szCs w:val="20"/>
          <w:lang w:eastAsia="zh-CN"/>
        </w:rPr>
        <w:t xml:space="preserve">with volunteer test labs about the status of Rel-19 measurement campaign, and </w:t>
      </w:r>
      <w:r w:rsidR="00D8324B" w:rsidRPr="008926BC">
        <w:rPr>
          <w:rFonts w:ascii="Times New Roman" w:eastAsiaTheme="minorEastAsia" w:hAnsi="Times New Roman"/>
          <w:b/>
          <w:bCs/>
          <w:szCs w:val="20"/>
          <w:lang w:eastAsia="zh-CN"/>
        </w:rPr>
        <w:t>their plan of</w:t>
      </w:r>
      <w:r w:rsidRPr="008926BC">
        <w:rPr>
          <w:rFonts w:ascii="Times New Roman" w:eastAsiaTheme="minorEastAsia" w:hAnsi="Times New Roman"/>
          <w:b/>
          <w:bCs/>
          <w:szCs w:val="20"/>
          <w:lang w:eastAsia="zh-CN"/>
        </w:rPr>
        <w:t xml:space="preserve"> shar</w:t>
      </w:r>
      <w:r w:rsidR="00D8324B" w:rsidRPr="008926BC">
        <w:rPr>
          <w:rFonts w:ascii="Times New Roman" w:eastAsiaTheme="minorEastAsia" w:hAnsi="Times New Roman"/>
          <w:b/>
          <w:bCs/>
          <w:szCs w:val="20"/>
          <w:lang w:eastAsia="zh-CN"/>
        </w:rPr>
        <w:t>ing</w:t>
      </w:r>
      <w:r w:rsidRPr="008926BC">
        <w:rPr>
          <w:rFonts w:ascii="Times New Roman" w:eastAsiaTheme="minorEastAsia" w:hAnsi="Times New Roman"/>
          <w:b/>
          <w:bCs/>
          <w:szCs w:val="20"/>
          <w:lang w:eastAsia="zh-CN"/>
        </w:rPr>
        <w:t xml:space="preserve"> the UE model information to 3</w:t>
      </w:r>
      <w:r w:rsidRPr="008926BC">
        <w:rPr>
          <w:rFonts w:ascii="Times New Roman" w:eastAsiaTheme="minorEastAsia" w:hAnsi="Times New Roman"/>
          <w:b/>
          <w:bCs/>
          <w:szCs w:val="20"/>
          <w:vertAlign w:val="superscript"/>
          <w:lang w:eastAsia="zh-CN"/>
        </w:rPr>
        <w:t>rd</w:t>
      </w:r>
      <w:r w:rsidRPr="008926BC">
        <w:rPr>
          <w:rFonts w:ascii="Times New Roman" w:eastAsiaTheme="minorEastAsia" w:hAnsi="Times New Roman"/>
          <w:b/>
          <w:bCs/>
          <w:szCs w:val="20"/>
          <w:lang w:eastAsia="zh-CN"/>
        </w:rPr>
        <w:t xml:space="preserve"> party MCC.</w:t>
      </w:r>
    </w:p>
    <w:p w14:paraId="6F02BF69" w14:textId="37E79A66" w:rsidR="00495453" w:rsidRPr="0023221F" w:rsidRDefault="00495453" w:rsidP="000C5279">
      <w:pPr>
        <w:spacing w:after="120"/>
        <w:rPr>
          <w:rFonts w:ascii="Times New Roman" w:eastAsiaTheme="minorEastAsia" w:hAnsi="Times New Roman"/>
          <w:szCs w:val="20"/>
          <w:lang w:eastAsia="zh-CN"/>
        </w:rPr>
      </w:pPr>
    </w:p>
    <w:p w14:paraId="42DADE58" w14:textId="1897D069" w:rsidR="00646D82" w:rsidRPr="008926BC" w:rsidRDefault="00646D82" w:rsidP="00E71B66">
      <w:pPr>
        <w:pStyle w:val="3"/>
        <w:rPr>
          <w:lang w:eastAsia="zh-CN"/>
        </w:rPr>
      </w:pPr>
      <w:r w:rsidRPr="008926BC">
        <w:t>Working procedure update</w:t>
      </w:r>
    </w:p>
    <w:p w14:paraId="3CF4F62A" w14:textId="12D56688" w:rsidR="00CF4639" w:rsidRPr="008926BC" w:rsidRDefault="00550C01" w:rsidP="00387005">
      <w:pPr>
        <w:spacing w:after="120"/>
        <w:rPr>
          <w:rFonts w:ascii="Times New Roman" w:eastAsiaTheme="minorEastAsia" w:hAnsi="Times New Roman"/>
          <w:szCs w:val="20"/>
          <w:lang w:eastAsia="zh-CN"/>
        </w:rPr>
      </w:pPr>
      <w:r w:rsidRPr="008926BC">
        <w:rPr>
          <w:rFonts w:ascii="Times New Roman" w:eastAsiaTheme="minorEastAsia" w:hAnsi="Times New Roman"/>
          <w:szCs w:val="20"/>
          <w:lang w:eastAsia="zh-CN"/>
        </w:rPr>
        <w:t xml:space="preserve">The working procedure </w:t>
      </w:r>
      <w:r w:rsidR="00E71B66" w:rsidRPr="008926BC">
        <w:rPr>
          <w:rFonts w:ascii="Times New Roman" w:eastAsiaTheme="minorEastAsia" w:hAnsi="Times New Roman"/>
          <w:szCs w:val="20"/>
          <w:lang w:eastAsia="zh-CN"/>
        </w:rPr>
        <w:t xml:space="preserve">for measurement campaign </w:t>
      </w:r>
      <w:r w:rsidRPr="008926BC">
        <w:rPr>
          <w:rFonts w:ascii="Times New Roman" w:eastAsiaTheme="minorEastAsia" w:hAnsi="Times New Roman"/>
          <w:szCs w:val="20"/>
          <w:lang w:eastAsia="zh-CN"/>
        </w:rPr>
        <w:t xml:space="preserve">is updated </w:t>
      </w:r>
      <w:r w:rsidR="00CF4639" w:rsidRPr="008926BC">
        <w:rPr>
          <w:rFonts w:ascii="Times New Roman" w:eastAsiaTheme="minorEastAsia" w:hAnsi="Times New Roman"/>
          <w:szCs w:val="20"/>
          <w:lang w:eastAsia="zh-CN"/>
        </w:rPr>
        <w:t xml:space="preserve">and approved in WF [1]. There </w:t>
      </w:r>
      <w:r w:rsidR="00106378">
        <w:rPr>
          <w:rFonts w:ascii="Times New Roman" w:eastAsiaTheme="minorEastAsia" w:hAnsi="Times New Roman"/>
          <w:szCs w:val="20"/>
          <w:lang w:eastAsia="zh-CN"/>
        </w:rPr>
        <w:t>was</w:t>
      </w:r>
      <w:r w:rsidR="00CF4639" w:rsidRPr="008926BC">
        <w:rPr>
          <w:rFonts w:ascii="Times New Roman" w:eastAsiaTheme="minorEastAsia" w:hAnsi="Times New Roman"/>
          <w:szCs w:val="20"/>
          <w:lang w:eastAsia="zh-CN"/>
        </w:rPr>
        <w:t xml:space="preserve"> some </w:t>
      </w:r>
      <w:r w:rsidR="00A4552E">
        <w:rPr>
          <w:rFonts w:ascii="Times New Roman" w:eastAsiaTheme="minorEastAsia" w:hAnsi="Times New Roman" w:hint="eastAsia"/>
          <w:szCs w:val="20"/>
          <w:lang w:eastAsia="zh-CN"/>
        </w:rPr>
        <w:t xml:space="preserve">discussion </w:t>
      </w:r>
      <w:r w:rsidR="00CF4639" w:rsidRPr="008926BC">
        <w:rPr>
          <w:rFonts w:ascii="Times New Roman" w:eastAsiaTheme="minorEastAsia" w:hAnsi="Times New Roman"/>
          <w:szCs w:val="20"/>
          <w:lang w:eastAsia="zh-CN"/>
        </w:rPr>
        <w:t>points not concluded</w:t>
      </w:r>
      <w:r w:rsidR="00A4552E">
        <w:rPr>
          <w:rFonts w:ascii="Times New Roman" w:eastAsiaTheme="minorEastAsia" w:hAnsi="Times New Roman" w:hint="eastAsia"/>
          <w:szCs w:val="20"/>
          <w:lang w:eastAsia="zh-CN"/>
        </w:rPr>
        <w:t>.</w:t>
      </w:r>
      <w:r w:rsidR="00CF4639" w:rsidRPr="008926BC">
        <w:rPr>
          <w:rFonts w:ascii="Times New Roman" w:eastAsiaTheme="minorEastAsia" w:hAnsi="Times New Roman"/>
          <w:szCs w:val="20"/>
          <w:lang w:eastAsia="zh-CN"/>
        </w:rPr>
        <w:t xml:space="preserve"> </w:t>
      </w:r>
      <w:r w:rsidR="00A4552E">
        <w:rPr>
          <w:rFonts w:ascii="Times New Roman" w:eastAsiaTheme="minorEastAsia" w:hAnsi="Times New Roman" w:hint="eastAsia"/>
          <w:szCs w:val="20"/>
          <w:lang w:eastAsia="zh-CN"/>
        </w:rPr>
        <w:t>F</w:t>
      </w:r>
      <w:r w:rsidR="00387005" w:rsidRPr="008926BC">
        <w:rPr>
          <w:rFonts w:ascii="Times New Roman" w:eastAsiaTheme="minorEastAsia" w:hAnsi="Times New Roman"/>
          <w:szCs w:val="20"/>
          <w:lang w:eastAsia="zh-CN"/>
        </w:rPr>
        <w:t xml:space="preserve">irst </w:t>
      </w:r>
      <w:r w:rsidR="00A4552E">
        <w:rPr>
          <w:rFonts w:ascii="Times New Roman" w:eastAsiaTheme="minorEastAsia" w:hAnsi="Times New Roman" w:hint="eastAsia"/>
          <w:szCs w:val="20"/>
          <w:lang w:eastAsia="zh-CN"/>
        </w:rPr>
        <w:t>issue</w:t>
      </w:r>
      <w:r w:rsidR="00387005" w:rsidRPr="008926BC">
        <w:rPr>
          <w:rFonts w:ascii="Times New Roman" w:eastAsiaTheme="minorEastAsia" w:hAnsi="Times New Roman"/>
          <w:szCs w:val="20"/>
          <w:lang w:eastAsia="zh-CN"/>
        </w:rPr>
        <w:t xml:space="preserve"> is the UE information threshold</w:t>
      </w:r>
      <w:r w:rsidR="003B2EEE" w:rsidRPr="008926BC">
        <w:rPr>
          <w:rFonts w:ascii="Times New Roman" w:eastAsiaTheme="minorEastAsia" w:hAnsi="Times New Roman"/>
          <w:szCs w:val="20"/>
          <w:lang w:eastAsia="zh-CN"/>
        </w:rPr>
        <w:t>:</w:t>
      </w:r>
    </w:p>
    <w:p w14:paraId="30E61AFD" w14:textId="77777777" w:rsidR="00387005" w:rsidRPr="008926BC" w:rsidRDefault="00387005" w:rsidP="00387005">
      <w:pPr>
        <w:spacing w:after="120"/>
        <w:rPr>
          <w:rFonts w:ascii="Times New Roman" w:eastAsiaTheme="minorEastAsia" w:hAnsi="Times New Roman"/>
          <w:szCs w:val="20"/>
          <w:lang w:eastAsia="zh-CN"/>
        </w:rPr>
      </w:pPr>
    </w:p>
    <w:p w14:paraId="1BC93045" w14:textId="57356480" w:rsidR="00CF4639" w:rsidRPr="008926BC" w:rsidRDefault="003C3364" w:rsidP="000C5279">
      <w:pPr>
        <w:spacing w:after="120"/>
        <w:rPr>
          <w:rFonts w:ascii="Times New Roman" w:eastAsiaTheme="minorEastAsia" w:hAnsi="Times New Roman"/>
          <w:szCs w:val="20"/>
          <w:lang w:eastAsia="zh-CN"/>
        </w:rPr>
      </w:pPr>
      <w:r w:rsidRPr="008926BC">
        <w:rPr>
          <w:rFonts w:ascii="Times New Roman" w:eastAsiaTheme="minorEastAsia" w:hAnsi="Times New Roman"/>
          <w:noProof/>
          <w:szCs w:val="20"/>
          <w:lang w:eastAsia="zh-CN"/>
          <w14:ligatures w14:val="standardContextual"/>
        </w:rPr>
        <w:lastRenderedPageBreak/>
        <mc:AlternateContent>
          <mc:Choice Requires="wps">
            <w:drawing>
              <wp:anchor distT="0" distB="0" distL="114300" distR="114300" simplePos="0" relativeHeight="251659264" behindDoc="0" locked="0" layoutInCell="1" allowOverlap="1" wp14:anchorId="53C16AC3" wp14:editId="31BA6805">
                <wp:simplePos x="0" y="0"/>
                <wp:positionH relativeFrom="column">
                  <wp:posOffset>41910</wp:posOffset>
                </wp:positionH>
                <wp:positionV relativeFrom="paragraph">
                  <wp:posOffset>85725</wp:posOffset>
                </wp:positionV>
                <wp:extent cx="5612130" cy="2032635"/>
                <wp:effectExtent l="0" t="0" r="13970" b="12065"/>
                <wp:wrapTopAndBottom/>
                <wp:docPr id="1439309680" name="文本框 1"/>
                <wp:cNvGraphicFramePr/>
                <a:graphic xmlns:a="http://schemas.openxmlformats.org/drawingml/2006/main">
                  <a:graphicData uri="http://schemas.microsoft.com/office/word/2010/wordprocessingShape">
                    <wps:wsp>
                      <wps:cNvSpPr txBox="1"/>
                      <wps:spPr>
                        <a:xfrm>
                          <a:off x="0" y="0"/>
                          <a:ext cx="5612130" cy="2032635"/>
                        </a:xfrm>
                        <a:prstGeom prst="rect">
                          <a:avLst/>
                        </a:prstGeom>
                        <a:solidFill>
                          <a:schemeClr val="lt1"/>
                        </a:solidFill>
                        <a:ln w="6350">
                          <a:solidFill>
                            <a:prstClr val="black"/>
                          </a:solidFill>
                        </a:ln>
                      </wps:spPr>
                      <wps:txbx>
                        <w:txbxContent>
                          <w:p w14:paraId="2A1BBE1D" w14:textId="77777777" w:rsidR="003C3364" w:rsidRPr="003F1E57" w:rsidRDefault="003C3364" w:rsidP="003C3364">
                            <w:pPr>
                              <w:numPr>
                                <w:ilvl w:val="0"/>
                                <w:numId w:val="12"/>
                              </w:numPr>
                              <w:spacing w:after="100"/>
                              <w:rPr>
                                <w:rFonts w:eastAsia="Malgun Gothic"/>
                                <w:sz w:val="18"/>
                                <w:szCs w:val="22"/>
                              </w:rPr>
                            </w:pPr>
                            <w:r w:rsidRPr="003F1E57">
                              <w:rPr>
                                <w:rFonts w:eastAsia="DengXian"/>
                                <w:lang w:eastAsia="zh-CN"/>
                              </w:rPr>
                              <w:t>F</w:t>
                            </w:r>
                            <w:r w:rsidRPr="003F1E57">
                              <w:rPr>
                                <w:rFonts w:eastAsia="DengXian"/>
                                <w:sz w:val="18"/>
                                <w:szCs w:val="22"/>
                                <w:lang w:eastAsia="zh-CN"/>
                              </w:rPr>
                              <w:t>ulfilment of the</w:t>
                            </w:r>
                            <w:r w:rsidRPr="003F1E57">
                              <w:rPr>
                                <w:rFonts w:eastAsia="DengXian" w:hint="eastAsia"/>
                                <w:sz w:val="18"/>
                                <w:szCs w:val="22"/>
                                <w:lang w:eastAsia="zh-CN"/>
                              </w:rPr>
                              <w:t xml:space="preserve"> following </w:t>
                            </w:r>
                            <w:r w:rsidRPr="003F1E57">
                              <w:rPr>
                                <w:rFonts w:eastAsia="DengXian"/>
                                <w:sz w:val="18"/>
                                <w:szCs w:val="22"/>
                                <w:lang w:eastAsia="zh-CN"/>
                              </w:rPr>
                              <w:t xml:space="preserve">thresholds </w:t>
                            </w:r>
                            <w:r w:rsidRPr="00547E00">
                              <w:rPr>
                                <w:rFonts w:eastAsia="DengXian"/>
                                <w:sz w:val="18"/>
                                <w:szCs w:val="22"/>
                                <w:lang w:eastAsia="zh-CN"/>
                              </w:rPr>
                              <w:t xml:space="preserve">(for each band and power class) </w:t>
                            </w:r>
                            <w:r w:rsidRPr="003F1E57">
                              <w:rPr>
                                <w:rFonts w:eastAsia="DengXian"/>
                                <w:sz w:val="18"/>
                                <w:szCs w:val="22"/>
                                <w:lang w:eastAsia="zh-CN"/>
                              </w:rPr>
                              <w:t>related to the devices pool for Rel-1</w:t>
                            </w:r>
                            <w:r w:rsidRPr="003F1E57">
                              <w:rPr>
                                <w:rFonts w:eastAsia="DengXian" w:hint="eastAsia"/>
                                <w:sz w:val="18"/>
                                <w:szCs w:val="22"/>
                                <w:lang w:eastAsia="zh-CN"/>
                              </w:rPr>
                              <w:t>9</w:t>
                            </w:r>
                          </w:p>
                          <w:p w14:paraId="05593AC7" w14:textId="77777777" w:rsidR="003C3364" w:rsidRPr="003F1E57" w:rsidRDefault="003C3364" w:rsidP="003C3364">
                            <w:pPr>
                              <w:numPr>
                                <w:ilvl w:val="1"/>
                                <w:numId w:val="12"/>
                              </w:numPr>
                              <w:spacing w:after="100"/>
                              <w:rPr>
                                <w:rFonts w:eastAsia="Malgun Gothic"/>
                                <w:sz w:val="18"/>
                                <w:szCs w:val="22"/>
                              </w:rPr>
                            </w:pPr>
                            <w:r w:rsidRPr="003F1E57">
                              <w:rPr>
                                <w:rFonts w:eastAsia="Malgun Gothic"/>
                                <w:sz w:val="18"/>
                                <w:szCs w:val="22"/>
                              </w:rPr>
                              <w:t xml:space="preserve">Minimum number of devices for each band, each device size, each power class: </w:t>
                            </w:r>
                            <w:r w:rsidRPr="003F1E57">
                              <w:rPr>
                                <w:rFonts w:eastAsia="DengXian" w:hint="eastAsia"/>
                                <w:sz w:val="18"/>
                                <w:szCs w:val="22"/>
                                <w:lang w:eastAsia="zh-CN"/>
                              </w:rPr>
                              <w:t>[45~50] or [60] (based on the assumption that all test labs can submit results on time according to current test plan)</w:t>
                            </w:r>
                          </w:p>
                          <w:p w14:paraId="4B308868" w14:textId="77777777" w:rsidR="003C3364" w:rsidRPr="003F1E57" w:rsidRDefault="003C3364" w:rsidP="003C3364">
                            <w:pPr>
                              <w:numPr>
                                <w:ilvl w:val="1"/>
                                <w:numId w:val="12"/>
                              </w:numPr>
                              <w:spacing w:after="100"/>
                              <w:rPr>
                                <w:rFonts w:eastAsia="Malgun Gothic"/>
                                <w:sz w:val="18"/>
                                <w:szCs w:val="22"/>
                              </w:rPr>
                            </w:pPr>
                            <w:r w:rsidRPr="003F1E57">
                              <w:rPr>
                                <w:rFonts w:eastAsia="Malgun Gothic"/>
                                <w:sz w:val="18"/>
                                <w:szCs w:val="22"/>
                              </w:rPr>
                              <w:t xml:space="preserve">Minimum number of device models: </w:t>
                            </w:r>
                            <w:r w:rsidRPr="003F1E57">
                              <w:rPr>
                                <w:rFonts w:eastAsia="DengXian" w:hint="eastAsia"/>
                                <w:sz w:val="18"/>
                                <w:szCs w:val="22"/>
                                <w:lang w:eastAsia="zh-CN"/>
                              </w:rPr>
                              <w:t>[10] less than above</w:t>
                            </w:r>
                          </w:p>
                          <w:p w14:paraId="1FEDECC1" w14:textId="77777777" w:rsidR="003C3364" w:rsidRPr="003F1E57" w:rsidRDefault="003C3364" w:rsidP="003C3364">
                            <w:pPr>
                              <w:numPr>
                                <w:ilvl w:val="1"/>
                                <w:numId w:val="12"/>
                              </w:numPr>
                              <w:spacing w:after="100"/>
                              <w:rPr>
                                <w:rFonts w:eastAsia="Malgun Gothic"/>
                                <w:sz w:val="18"/>
                                <w:szCs w:val="22"/>
                              </w:rPr>
                            </w:pPr>
                            <w:r w:rsidRPr="003F1E57">
                              <w:rPr>
                                <w:rFonts w:eastAsia="Malgun Gothic"/>
                                <w:sz w:val="18"/>
                                <w:szCs w:val="22"/>
                              </w:rPr>
                              <w:t>Minimum number of devices' vendors:</w:t>
                            </w:r>
                            <w:r w:rsidRPr="003F1E57">
                              <w:rPr>
                                <w:rFonts w:eastAsia="DengXian" w:hint="eastAsia"/>
                                <w:sz w:val="18"/>
                                <w:szCs w:val="22"/>
                                <w:lang w:eastAsia="zh-CN"/>
                              </w:rPr>
                              <w:t xml:space="preserve"> [6]</w:t>
                            </w:r>
                          </w:p>
                          <w:p w14:paraId="05A05BF8" w14:textId="77777777" w:rsidR="003C3364" w:rsidRPr="003F1E57" w:rsidRDefault="003C3364" w:rsidP="003C3364">
                            <w:pPr>
                              <w:numPr>
                                <w:ilvl w:val="1"/>
                                <w:numId w:val="12"/>
                              </w:numPr>
                              <w:spacing w:after="100"/>
                              <w:rPr>
                                <w:rFonts w:eastAsia="Malgun Gothic"/>
                                <w:sz w:val="18"/>
                                <w:szCs w:val="22"/>
                              </w:rPr>
                            </w:pPr>
                            <w:r w:rsidRPr="003F1E57">
                              <w:rPr>
                                <w:rFonts w:eastAsia="Malgun Gothic"/>
                                <w:sz w:val="18"/>
                                <w:szCs w:val="22"/>
                              </w:rPr>
                              <w:t>Percentage of devices from second-half 202</w:t>
                            </w:r>
                            <w:r w:rsidRPr="003F1E57">
                              <w:rPr>
                                <w:rFonts w:eastAsia="DengXian" w:hint="eastAsia"/>
                                <w:sz w:val="18"/>
                                <w:szCs w:val="22"/>
                                <w:lang w:eastAsia="zh-CN"/>
                              </w:rPr>
                              <w:t>2</w:t>
                            </w:r>
                            <w:r w:rsidRPr="003F1E57">
                              <w:rPr>
                                <w:rFonts w:eastAsia="Malgun Gothic"/>
                                <w:sz w:val="18"/>
                                <w:szCs w:val="22"/>
                              </w:rPr>
                              <w:t xml:space="preserve"> to first-half 2025: </w:t>
                            </w:r>
                            <w:r w:rsidRPr="003F1E57">
                              <w:rPr>
                                <w:rFonts w:eastAsia="Malgun Gothic" w:hint="eastAsia"/>
                                <w:sz w:val="18"/>
                                <w:szCs w:val="22"/>
                                <w:lang w:eastAsia="zh-CN"/>
                              </w:rPr>
                              <w:t>100%</w:t>
                            </w:r>
                            <w:r w:rsidRPr="003F1E57">
                              <w:rPr>
                                <w:rFonts w:eastAsia="DengXian"/>
                                <w:sz w:val="18"/>
                                <w:szCs w:val="22"/>
                                <w:lang w:eastAsia="zh-CN"/>
                              </w:rPr>
                              <w:tab/>
                            </w:r>
                            <w:r w:rsidRPr="003F1E57">
                              <w:rPr>
                                <w:rFonts w:eastAsia="Malgun Gothic"/>
                                <w:sz w:val="18"/>
                                <w:szCs w:val="22"/>
                              </w:rPr>
                              <w:t xml:space="preserve"> </w:t>
                            </w:r>
                          </w:p>
                          <w:p w14:paraId="73F4E0E1" w14:textId="77777777" w:rsidR="003C3364" w:rsidRPr="003F1E57" w:rsidRDefault="003C3364" w:rsidP="003C3364">
                            <w:pPr>
                              <w:numPr>
                                <w:ilvl w:val="1"/>
                                <w:numId w:val="12"/>
                              </w:numPr>
                              <w:spacing w:after="100"/>
                              <w:rPr>
                                <w:rFonts w:eastAsia="Malgun Gothic"/>
                                <w:sz w:val="18"/>
                                <w:szCs w:val="22"/>
                              </w:rPr>
                            </w:pPr>
                            <w:r w:rsidRPr="003F1E57">
                              <w:rPr>
                                <w:rFonts w:eastAsia="Malgun Gothic"/>
                                <w:sz w:val="18"/>
                                <w:szCs w:val="22"/>
                              </w:rPr>
                              <w:t xml:space="preserve">Percentage of the devices that are certified by PTCRB/GCF/NAL-CTA/CE/FCC: </w:t>
                            </w:r>
                            <w:r w:rsidRPr="003F1E57">
                              <w:rPr>
                                <w:rFonts w:eastAsia="DengXian" w:hint="eastAsia"/>
                                <w:sz w:val="18"/>
                                <w:szCs w:val="22"/>
                                <w:lang w:eastAsia="zh-CN"/>
                              </w:rPr>
                              <w:t>100%</w:t>
                            </w:r>
                          </w:p>
                          <w:p w14:paraId="146402E4" w14:textId="77777777" w:rsidR="003C3364" w:rsidRPr="005653EC" w:rsidRDefault="003C3364" w:rsidP="003C3364">
                            <w:pPr>
                              <w:numPr>
                                <w:ilvl w:val="1"/>
                                <w:numId w:val="12"/>
                              </w:numPr>
                              <w:spacing w:after="100"/>
                              <w:rPr>
                                <w:rFonts w:eastAsia="Malgun Gothic"/>
                                <w:sz w:val="18"/>
                                <w:szCs w:val="22"/>
                              </w:rPr>
                            </w:pPr>
                            <w:r w:rsidRPr="005653EC">
                              <w:rPr>
                                <w:rFonts w:eastAsia="Malgun Gothic"/>
                                <w:sz w:val="18"/>
                                <w:szCs w:val="22"/>
                              </w:rPr>
                              <w:t>Define the Percentage of Size 1 (width &gt;72mm and </w:t>
                            </w:r>
                            <w:r w:rsidRPr="005653EC">
                              <w:rPr>
                                <w:rFonts w:eastAsia="Malgun Gothic" w:hint="eastAsia"/>
                                <w:sz w:val="18"/>
                                <w:szCs w:val="22"/>
                              </w:rPr>
                              <w:t>≤</w:t>
                            </w:r>
                            <w:r w:rsidRPr="005653EC">
                              <w:rPr>
                                <w:rFonts w:eastAsia="Malgun Gothic"/>
                                <w:sz w:val="18"/>
                                <w:szCs w:val="22"/>
                              </w:rPr>
                              <w:t>92mm) devices versus Size 2 (width </w:t>
                            </w:r>
                            <w:r w:rsidRPr="005653EC">
                              <w:rPr>
                                <w:rFonts w:eastAsia="Malgun Gothic" w:hint="eastAsia"/>
                                <w:sz w:val="18"/>
                                <w:szCs w:val="22"/>
                              </w:rPr>
                              <w:t>≤</w:t>
                            </w:r>
                            <w:r w:rsidRPr="005653EC">
                              <w:rPr>
                                <w:rFonts w:eastAsia="Malgun Gothic"/>
                                <w:sz w:val="18"/>
                                <w:szCs w:val="22"/>
                              </w:rPr>
                              <w:t>72mm) devices: target to be =TBD%</w:t>
                            </w:r>
                          </w:p>
                          <w:p w14:paraId="449D0AD2" w14:textId="77777777" w:rsidR="003C3364" w:rsidRDefault="003C3364" w:rsidP="003C33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C16AC3" id="_x0000_t202" coordsize="21600,21600" o:spt="202" path="m,l,21600r21600,l21600,xe">
                <v:stroke joinstyle="miter"/>
                <v:path gradientshapeok="t" o:connecttype="rect"/>
              </v:shapetype>
              <v:shape id="文本框 1" o:spid="_x0000_s1026" type="#_x0000_t202" style="position:absolute;margin-left:3.3pt;margin-top:6.75pt;width:441.9pt;height:16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" fillcolor="white [3201]" strokeweight=".5pt">
                <v:textbox>
                  <w:txbxContent>
                    <w:p w14:paraId="2A1BBE1D" w14:textId="77777777" w:rsidR="003C3364" w:rsidRPr="003F1E57" w:rsidRDefault="003C3364" w:rsidP="003C3364">
                      <w:pPr>
                        <w:numPr>
                          <w:ilvl w:val="0"/>
                          <w:numId w:val="12"/>
                        </w:numPr>
                        <w:spacing w:after="100"/>
                        <w:rPr>
                          <w:rFonts w:eastAsia="Malgun Gothic"/>
                          <w:sz w:val="18"/>
                          <w:szCs w:val="22"/>
                        </w:rPr>
                      </w:pPr>
                      <w:r w:rsidRPr="003F1E57">
                        <w:rPr>
                          <w:rFonts w:eastAsia="DengXian"/>
                          <w:lang w:eastAsia="zh-CN"/>
                        </w:rPr>
                        <w:t>F</w:t>
                      </w:r>
                      <w:r w:rsidRPr="003F1E57">
                        <w:rPr>
                          <w:rFonts w:eastAsia="DengXian"/>
                          <w:sz w:val="18"/>
                          <w:szCs w:val="22"/>
                          <w:lang w:eastAsia="zh-CN"/>
                        </w:rPr>
                        <w:t>ulfilment of the</w:t>
                      </w:r>
                      <w:r w:rsidRPr="003F1E57">
                        <w:rPr>
                          <w:rFonts w:eastAsia="DengXian" w:hint="eastAsia"/>
                          <w:sz w:val="18"/>
                          <w:szCs w:val="22"/>
                          <w:lang w:eastAsia="zh-CN"/>
                        </w:rPr>
                        <w:t xml:space="preserve"> following </w:t>
                      </w:r>
                      <w:r w:rsidRPr="003F1E57">
                        <w:rPr>
                          <w:rFonts w:eastAsia="DengXian"/>
                          <w:sz w:val="18"/>
                          <w:szCs w:val="22"/>
                          <w:lang w:eastAsia="zh-CN"/>
                        </w:rPr>
                        <w:t xml:space="preserve">thresholds </w:t>
                      </w:r>
                      <w:r w:rsidRPr="00547E00">
                        <w:rPr>
                          <w:rFonts w:eastAsia="DengXian"/>
                          <w:sz w:val="18"/>
                          <w:szCs w:val="22"/>
                          <w:lang w:eastAsia="zh-CN"/>
                        </w:rPr>
                        <w:t xml:space="preserve">(for each band and power class) </w:t>
                      </w:r>
                      <w:r w:rsidRPr="003F1E57">
                        <w:rPr>
                          <w:rFonts w:eastAsia="DengXian"/>
                          <w:sz w:val="18"/>
                          <w:szCs w:val="22"/>
                          <w:lang w:eastAsia="zh-CN"/>
                        </w:rPr>
                        <w:t>related to the devices pool for Rel-1</w:t>
                      </w:r>
                      <w:r w:rsidRPr="003F1E57">
                        <w:rPr>
                          <w:rFonts w:eastAsia="DengXian" w:hint="eastAsia"/>
                          <w:sz w:val="18"/>
                          <w:szCs w:val="22"/>
                          <w:lang w:eastAsia="zh-CN"/>
                        </w:rPr>
                        <w:t>9</w:t>
                      </w:r>
                    </w:p>
                    <w:p w14:paraId="05593AC7" w14:textId="77777777" w:rsidR="003C3364" w:rsidRPr="003F1E57" w:rsidRDefault="003C3364" w:rsidP="003C3364">
                      <w:pPr>
                        <w:numPr>
                          <w:ilvl w:val="1"/>
                          <w:numId w:val="12"/>
                        </w:numPr>
                        <w:spacing w:after="100"/>
                        <w:rPr>
                          <w:rFonts w:eastAsia="Malgun Gothic"/>
                          <w:sz w:val="18"/>
                          <w:szCs w:val="22"/>
                        </w:rPr>
                      </w:pPr>
                      <w:r w:rsidRPr="003F1E57">
                        <w:rPr>
                          <w:rFonts w:eastAsia="Malgun Gothic"/>
                          <w:sz w:val="18"/>
                          <w:szCs w:val="22"/>
                        </w:rPr>
                        <w:t xml:space="preserve">Minimum number of devices for each band, each device size, each power class: </w:t>
                      </w:r>
                      <w:r w:rsidRPr="003F1E57">
                        <w:rPr>
                          <w:rFonts w:eastAsia="DengXian" w:hint="eastAsia"/>
                          <w:sz w:val="18"/>
                          <w:szCs w:val="22"/>
                          <w:lang w:eastAsia="zh-CN"/>
                        </w:rPr>
                        <w:t>[45~50] or [60] (based on the assumption that all test labs can submit results on time according to current test plan)</w:t>
                      </w:r>
                    </w:p>
                    <w:p w14:paraId="4B308868" w14:textId="77777777" w:rsidR="003C3364" w:rsidRPr="003F1E57" w:rsidRDefault="003C3364" w:rsidP="003C3364">
                      <w:pPr>
                        <w:numPr>
                          <w:ilvl w:val="1"/>
                          <w:numId w:val="12"/>
                        </w:numPr>
                        <w:spacing w:after="100"/>
                        <w:rPr>
                          <w:rFonts w:eastAsia="Malgun Gothic"/>
                          <w:sz w:val="18"/>
                          <w:szCs w:val="22"/>
                        </w:rPr>
                      </w:pPr>
                      <w:r w:rsidRPr="003F1E57">
                        <w:rPr>
                          <w:rFonts w:eastAsia="Malgun Gothic"/>
                          <w:sz w:val="18"/>
                          <w:szCs w:val="22"/>
                        </w:rPr>
                        <w:t xml:space="preserve">Minimum number of device models: </w:t>
                      </w:r>
                      <w:r w:rsidRPr="003F1E57">
                        <w:rPr>
                          <w:rFonts w:eastAsia="DengXian" w:hint="eastAsia"/>
                          <w:sz w:val="18"/>
                          <w:szCs w:val="22"/>
                          <w:lang w:eastAsia="zh-CN"/>
                        </w:rPr>
                        <w:t>[10] less than above</w:t>
                      </w:r>
                    </w:p>
                    <w:p w14:paraId="1FEDECC1" w14:textId="77777777" w:rsidR="003C3364" w:rsidRPr="003F1E57" w:rsidRDefault="003C3364" w:rsidP="003C3364">
                      <w:pPr>
                        <w:numPr>
                          <w:ilvl w:val="1"/>
                          <w:numId w:val="12"/>
                        </w:numPr>
                        <w:spacing w:after="100"/>
                        <w:rPr>
                          <w:rFonts w:eastAsia="Malgun Gothic"/>
                          <w:sz w:val="18"/>
                          <w:szCs w:val="22"/>
                        </w:rPr>
                      </w:pPr>
                      <w:r w:rsidRPr="003F1E57">
                        <w:rPr>
                          <w:rFonts w:eastAsia="Malgun Gothic"/>
                          <w:sz w:val="18"/>
                          <w:szCs w:val="22"/>
                        </w:rPr>
                        <w:t>Minimum number of devices' vendors:</w:t>
                      </w:r>
                      <w:r w:rsidRPr="003F1E57">
                        <w:rPr>
                          <w:rFonts w:eastAsia="DengXian" w:hint="eastAsia"/>
                          <w:sz w:val="18"/>
                          <w:szCs w:val="22"/>
                          <w:lang w:eastAsia="zh-CN"/>
                        </w:rPr>
                        <w:t xml:space="preserve"> [6]</w:t>
                      </w:r>
                    </w:p>
                    <w:p w14:paraId="05A05BF8" w14:textId="77777777" w:rsidR="003C3364" w:rsidRPr="003F1E57" w:rsidRDefault="003C3364" w:rsidP="003C3364">
                      <w:pPr>
                        <w:numPr>
                          <w:ilvl w:val="1"/>
                          <w:numId w:val="12"/>
                        </w:numPr>
                        <w:spacing w:after="100"/>
                        <w:rPr>
                          <w:rFonts w:eastAsia="Malgun Gothic"/>
                          <w:sz w:val="18"/>
                          <w:szCs w:val="22"/>
                        </w:rPr>
                      </w:pPr>
                      <w:r w:rsidRPr="003F1E57">
                        <w:rPr>
                          <w:rFonts w:eastAsia="Malgun Gothic"/>
                          <w:sz w:val="18"/>
                          <w:szCs w:val="22"/>
                        </w:rPr>
                        <w:t>Percentage of devices from second-half 202</w:t>
                      </w:r>
                      <w:r w:rsidRPr="003F1E57">
                        <w:rPr>
                          <w:rFonts w:eastAsia="DengXian" w:hint="eastAsia"/>
                          <w:sz w:val="18"/>
                          <w:szCs w:val="22"/>
                          <w:lang w:eastAsia="zh-CN"/>
                        </w:rPr>
                        <w:t>2</w:t>
                      </w:r>
                      <w:r w:rsidRPr="003F1E57">
                        <w:rPr>
                          <w:rFonts w:eastAsia="Malgun Gothic"/>
                          <w:sz w:val="18"/>
                          <w:szCs w:val="22"/>
                        </w:rPr>
                        <w:t xml:space="preserve"> to first-half 2025: </w:t>
                      </w:r>
                      <w:r w:rsidRPr="003F1E57">
                        <w:rPr>
                          <w:rFonts w:eastAsia="Malgun Gothic" w:hint="eastAsia"/>
                          <w:sz w:val="18"/>
                          <w:szCs w:val="22"/>
                          <w:lang w:eastAsia="zh-CN"/>
                        </w:rPr>
                        <w:t>100%</w:t>
                      </w:r>
                      <w:r w:rsidRPr="003F1E57">
                        <w:rPr>
                          <w:rFonts w:eastAsia="DengXian"/>
                          <w:sz w:val="18"/>
                          <w:szCs w:val="22"/>
                          <w:lang w:eastAsia="zh-CN"/>
                        </w:rPr>
                        <w:tab/>
                      </w:r>
                      <w:r w:rsidRPr="003F1E57">
                        <w:rPr>
                          <w:rFonts w:eastAsia="Malgun Gothic"/>
                          <w:sz w:val="18"/>
                          <w:szCs w:val="22"/>
                        </w:rPr>
                        <w:t xml:space="preserve"> </w:t>
                      </w:r>
                    </w:p>
                    <w:p w14:paraId="73F4E0E1" w14:textId="77777777" w:rsidR="003C3364" w:rsidRPr="003F1E57" w:rsidRDefault="003C3364" w:rsidP="003C3364">
                      <w:pPr>
                        <w:numPr>
                          <w:ilvl w:val="1"/>
                          <w:numId w:val="12"/>
                        </w:numPr>
                        <w:spacing w:after="100"/>
                        <w:rPr>
                          <w:rFonts w:eastAsia="Malgun Gothic"/>
                          <w:sz w:val="18"/>
                          <w:szCs w:val="22"/>
                        </w:rPr>
                      </w:pPr>
                      <w:r w:rsidRPr="003F1E57">
                        <w:rPr>
                          <w:rFonts w:eastAsia="Malgun Gothic"/>
                          <w:sz w:val="18"/>
                          <w:szCs w:val="22"/>
                        </w:rPr>
                        <w:t xml:space="preserve">Percentage of the devices that are certified by PTCRB/GCF/NAL-CTA/CE/FCC: </w:t>
                      </w:r>
                      <w:r w:rsidRPr="003F1E57">
                        <w:rPr>
                          <w:rFonts w:eastAsia="DengXian" w:hint="eastAsia"/>
                          <w:sz w:val="18"/>
                          <w:szCs w:val="22"/>
                          <w:lang w:eastAsia="zh-CN"/>
                        </w:rPr>
                        <w:t>100%</w:t>
                      </w:r>
                    </w:p>
                    <w:p w14:paraId="146402E4" w14:textId="77777777" w:rsidR="003C3364" w:rsidRPr="005653EC" w:rsidRDefault="003C3364" w:rsidP="003C3364">
                      <w:pPr>
                        <w:numPr>
                          <w:ilvl w:val="1"/>
                          <w:numId w:val="12"/>
                        </w:numPr>
                        <w:spacing w:after="100"/>
                        <w:rPr>
                          <w:rFonts w:eastAsia="Malgun Gothic"/>
                          <w:sz w:val="18"/>
                          <w:szCs w:val="22"/>
                        </w:rPr>
                      </w:pPr>
                      <w:r w:rsidRPr="005653EC">
                        <w:rPr>
                          <w:rFonts w:eastAsia="Malgun Gothic"/>
                          <w:sz w:val="18"/>
                          <w:szCs w:val="22"/>
                        </w:rPr>
                        <w:t>Define the Percentage of Size 1 (width &gt;72mm and </w:t>
                      </w:r>
                      <w:r w:rsidRPr="005653EC">
                        <w:rPr>
                          <w:rFonts w:eastAsia="Malgun Gothic" w:hint="eastAsia"/>
                          <w:sz w:val="18"/>
                          <w:szCs w:val="22"/>
                        </w:rPr>
                        <w:t>≤</w:t>
                      </w:r>
                      <w:r w:rsidRPr="005653EC">
                        <w:rPr>
                          <w:rFonts w:eastAsia="Malgun Gothic"/>
                          <w:sz w:val="18"/>
                          <w:szCs w:val="22"/>
                        </w:rPr>
                        <w:t>92mm) devices versus Size 2 (width </w:t>
                      </w:r>
                      <w:r w:rsidRPr="005653EC">
                        <w:rPr>
                          <w:rFonts w:eastAsia="Malgun Gothic" w:hint="eastAsia"/>
                          <w:sz w:val="18"/>
                          <w:szCs w:val="22"/>
                        </w:rPr>
                        <w:t>≤</w:t>
                      </w:r>
                      <w:r w:rsidRPr="005653EC">
                        <w:rPr>
                          <w:rFonts w:eastAsia="Malgun Gothic"/>
                          <w:sz w:val="18"/>
                          <w:szCs w:val="22"/>
                        </w:rPr>
                        <w:t>72mm) devices: target to be =TBD%</w:t>
                      </w:r>
                    </w:p>
                    <w:p w14:paraId="449D0AD2" w14:textId="77777777" w:rsidR="003C3364" w:rsidRDefault="003C3364" w:rsidP="003C3364"/>
                  </w:txbxContent>
                </v:textbox>
                <w10:wrap type="topAndBottom"/>
              </v:shape>
            </w:pict>
          </mc:Fallback>
        </mc:AlternateContent>
      </w:r>
    </w:p>
    <w:p w14:paraId="16623DB4" w14:textId="68792424" w:rsidR="003B2EEE" w:rsidRPr="008926BC" w:rsidRDefault="003B2EEE" w:rsidP="000C5279">
      <w:pPr>
        <w:spacing w:after="120"/>
        <w:rPr>
          <w:rFonts w:ascii="Times New Roman" w:eastAsiaTheme="minorEastAsia" w:hAnsi="Times New Roman"/>
          <w:szCs w:val="20"/>
          <w:lang w:eastAsia="zh-CN"/>
        </w:rPr>
      </w:pPr>
      <w:r w:rsidRPr="008926BC">
        <w:rPr>
          <w:rFonts w:ascii="Times New Roman" w:eastAsiaTheme="minorEastAsia" w:hAnsi="Times New Roman"/>
          <w:szCs w:val="20"/>
          <w:lang w:eastAsia="zh-CN"/>
        </w:rPr>
        <w:t>In Rel-18, the following table summarize</w:t>
      </w:r>
      <w:r w:rsidR="00165505">
        <w:rPr>
          <w:rFonts w:ascii="Times New Roman" w:eastAsiaTheme="minorEastAsia" w:hAnsi="Times New Roman" w:hint="eastAsia"/>
          <w:szCs w:val="20"/>
          <w:lang w:eastAsia="zh-CN"/>
        </w:rPr>
        <w:t>d</w:t>
      </w:r>
      <w:r w:rsidRPr="008926BC">
        <w:rPr>
          <w:rFonts w:ascii="Times New Roman" w:eastAsiaTheme="minorEastAsia" w:hAnsi="Times New Roman"/>
          <w:szCs w:val="20"/>
          <w:lang w:eastAsia="zh-CN"/>
        </w:rPr>
        <w:t xml:space="preserve"> the outcome of the measured UEs: </w:t>
      </w:r>
    </w:p>
    <w:p w14:paraId="7F3EC29B" w14:textId="660D8581" w:rsidR="00922C8D" w:rsidRPr="008926BC" w:rsidRDefault="00922C8D" w:rsidP="00922C8D">
      <w:pPr>
        <w:spacing w:after="120"/>
        <w:jc w:val="center"/>
        <w:rPr>
          <w:rFonts w:ascii="Times New Roman" w:eastAsiaTheme="minorEastAsia" w:hAnsi="Times New Roman"/>
          <w:b/>
          <w:bCs/>
          <w:szCs w:val="20"/>
          <w:lang w:eastAsia="zh-CN"/>
        </w:rPr>
      </w:pPr>
      <w:r w:rsidRPr="008926BC">
        <w:rPr>
          <w:rFonts w:ascii="Times New Roman" w:eastAsiaTheme="minorEastAsia" w:hAnsi="Times New Roman"/>
          <w:b/>
          <w:bCs/>
          <w:szCs w:val="20"/>
          <w:lang w:eastAsia="zh-CN"/>
        </w:rPr>
        <w:t>Table 1: Rel-18 UE model statistics analysis (part of key information</w:t>
      </w:r>
      <w:r w:rsidR="00235FBC" w:rsidRPr="00235FBC">
        <w:rPr>
          <w:rFonts w:ascii="Times New Roman" w:eastAsiaTheme="minorEastAsia" w:hAnsi="Times New Roman"/>
          <w:b/>
          <w:bCs/>
          <w:szCs w:val="20"/>
          <w:lang w:eastAsia="zh-CN"/>
        </w:rPr>
        <w:t xml:space="preserve"> </w:t>
      </w:r>
      <w:r w:rsidR="00235FBC" w:rsidRPr="008926BC">
        <w:rPr>
          <w:rFonts w:ascii="Times New Roman" w:eastAsiaTheme="minorEastAsia" w:hAnsi="Times New Roman"/>
          <w:b/>
          <w:bCs/>
          <w:szCs w:val="20"/>
          <w:lang w:eastAsia="zh-CN"/>
        </w:rPr>
        <w:t>in [3]</w:t>
      </w:r>
      <w:r w:rsidRPr="008926BC">
        <w:rPr>
          <w:rFonts w:ascii="Times New Roman" w:eastAsiaTheme="minorEastAsia" w:hAnsi="Times New Roman"/>
          <w:b/>
          <w:bCs/>
          <w:szCs w:val="20"/>
          <w:lang w:eastAsia="zh-CN"/>
        </w:rPr>
        <w:t xml:space="preserve">) </w:t>
      </w:r>
    </w:p>
    <w:tbl>
      <w:tblPr>
        <w:tblW w:w="4162" w:type="pct"/>
        <w:jc w:val="center"/>
        <w:tblLook w:val="04A0" w:firstRow="1" w:lastRow="0" w:firstColumn="1" w:lastColumn="0" w:noHBand="0" w:noVBand="1"/>
      </w:tblPr>
      <w:tblGrid>
        <w:gridCol w:w="2931"/>
        <w:gridCol w:w="831"/>
        <w:gridCol w:w="2112"/>
        <w:gridCol w:w="1668"/>
      </w:tblGrid>
      <w:tr w:rsidR="00922C8D" w:rsidRPr="008926BC" w14:paraId="6FAFFDF9" w14:textId="77777777" w:rsidTr="00922C8D">
        <w:trPr>
          <w:trHeight w:val="312"/>
          <w:jc w:val="center"/>
        </w:trPr>
        <w:tc>
          <w:tcPr>
            <w:tcW w:w="1943" w:type="pct"/>
            <w:tcBorders>
              <w:top w:val="single" w:sz="4" w:space="0" w:color="auto"/>
              <w:left w:val="single" w:sz="4" w:space="0" w:color="auto"/>
              <w:bottom w:val="single" w:sz="4" w:space="0" w:color="auto"/>
              <w:right w:val="single" w:sz="4" w:space="0" w:color="auto"/>
            </w:tcBorders>
            <w:noWrap/>
            <w:vAlign w:val="center"/>
            <w:hideMark/>
          </w:tcPr>
          <w:p w14:paraId="487EE2FF" w14:textId="77777777" w:rsidR="00922C8D" w:rsidRPr="008926BC" w:rsidRDefault="00922C8D" w:rsidP="009B1551">
            <w:pPr>
              <w:rPr>
                <w:rFonts w:ascii="Times New Roman" w:hAnsi="Times New Roman"/>
                <w:b/>
                <w:bCs/>
                <w:color w:val="000000"/>
                <w:szCs w:val="20"/>
                <w:lang w:eastAsia="zh-CN"/>
              </w:rPr>
            </w:pPr>
            <w:r w:rsidRPr="008926BC">
              <w:rPr>
                <w:rFonts w:ascii="Times New Roman" w:hAnsi="Times New Roman"/>
                <w:b/>
                <w:bCs/>
                <w:color w:val="000000"/>
                <w:szCs w:val="20"/>
                <w:lang w:eastAsia="zh-CN"/>
              </w:rPr>
              <w:t>Total Devices</w:t>
            </w:r>
          </w:p>
        </w:tc>
        <w:tc>
          <w:tcPr>
            <w:tcW w:w="551" w:type="pct"/>
            <w:tcBorders>
              <w:top w:val="single" w:sz="4" w:space="0" w:color="auto"/>
              <w:left w:val="nil"/>
              <w:bottom w:val="single" w:sz="4" w:space="0" w:color="auto"/>
              <w:right w:val="single" w:sz="4" w:space="0" w:color="auto"/>
            </w:tcBorders>
            <w:noWrap/>
            <w:vAlign w:val="center"/>
            <w:hideMark/>
          </w:tcPr>
          <w:p w14:paraId="46D72FA5" w14:textId="77777777" w:rsidR="00922C8D" w:rsidRPr="008926BC" w:rsidRDefault="00922C8D" w:rsidP="009B1551">
            <w:pPr>
              <w:rPr>
                <w:rFonts w:ascii="Times New Roman" w:hAnsi="Times New Roman"/>
                <w:b/>
                <w:bCs/>
                <w:szCs w:val="20"/>
                <w:lang w:eastAsia="zh-CN"/>
              </w:rPr>
            </w:pPr>
            <w:r w:rsidRPr="008926BC">
              <w:rPr>
                <w:rFonts w:ascii="Times New Roman" w:hAnsi="Times New Roman"/>
                <w:b/>
                <w:bCs/>
                <w:szCs w:val="20"/>
                <w:lang w:eastAsia="zh-CN"/>
              </w:rPr>
              <w:t>83</w:t>
            </w:r>
          </w:p>
        </w:tc>
        <w:tc>
          <w:tcPr>
            <w:tcW w:w="1400" w:type="pct"/>
            <w:tcBorders>
              <w:top w:val="single" w:sz="4" w:space="0" w:color="auto"/>
              <w:left w:val="nil"/>
              <w:bottom w:val="single" w:sz="4" w:space="0" w:color="auto"/>
              <w:right w:val="single" w:sz="4" w:space="0" w:color="auto"/>
            </w:tcBorders>
            <w:noWrap/>
            <w:vAlign w:val="bottom"/>
            <w:hideMark/>
          </w:tcPr>
          <w:p w14:paraId="484BB312" w14:textId="77777777" w:rsidR="00922C8D" w:rsidRPr="008926BC" w:rsidRDefault="00922C8D" w:rsidP="009B1551">
            <w:pPr>
              <w:jc w:val="center"/>
              <w:rPr>
                <w:rFonts w:ascii="Times New Roman" w:hAnsi="Times New Roman"/>
                <w:color w:val="000000"/>
                <w:szCs w:val="20"/>
                <w:lang w:eastAsia="zh-CN"/>
              </w:rPr>
            </w:pPr>
            <w:r w:rsidRPr="008926BC">
              <w:rPr>
                <w:rFonts w:ascii="Times New Roman" w:hAnsi="Times New Roman"/>
                <w:color w:val="000000"/>
                <w:szCs w:val="20"/>
                <w:lang w:eastAsia="zh-CN"/>
              </w:rPr>
              <w:t> </w:t>
            </w:r>
          </w:p>
        </w:tc>
        <w:tc>
          <w:tcPr>
            <w:tcW w:w="1106" w:type="pct"/>
            <w:tcBorders>
              <w:top w:val="single" w:sz="4" w:space="0" w:color="auto"/>
              <w:left w:val="nil"/>
              <w:bottom w:val="single" w:sz="4" w:space="0" w:color="auto"/>
              <w:right w:val="single" w:sz="4" w:space="0" w:color="auto"/>
            </w:tcBorders>
            <w:noWrap/>
            <w:vAlign w:val="bottom"/>
            <w:hideMark/>
          </w:tcPr>
          <w:p w14:paraId="1B21831F" w14:textId="77777777" w:rsidR="00922C8D" w:rsidRPr="008926BC" w:rsidRDefault="00922C8D" w:rsidP="009B1551">
            <w:pPr>
              <w:jc w:val="center"/>
              <w:rPr>
                <w:rFonts w:ascii="Times New Roman" w:hAnsi="Times New Roman"/>
                <w:color w:val="000000"/>
                <w:szCs w:val="20"/>
                <w:lang w:eastAsia="zh-CN"/>
              </w:rPr>
            </w:pPr>
            <w:r w:rsidRPr="008926BC">
              <w:rPr>
                <w:rFonts w:ascii="Times New Roman" w:hAnsi="Times New Roman"/>
                <w:color w:val="000000"/>
                <w:szCs w:val="20"/>
                <w:lang w:eastAsia="zh-CN"/>
              </w:rPr>
              <w:t> </w:t>
            </w:r>
          </w:p>
        </w:tc>
      </w:tr>
      <w:tr w:rsidR="00922C8D" w:rsidRPr="008926BC" w14:paraId="22A75B34" w14:textId="77777777" w:rsidTr="00922C8D">
        <w:trPr>
          <w:trHeight w:val="312"/>
          <w:jc w:val="center"/>
        </w:trPr>
        <w:tc>
          <w:tcPr>
            <w:tcW w:w="1943" w:type="pct"/>
            <w:tcBorders>
              <w:top w:val="nil"/>
              <w:left w:val="single" w:sz="4" w:space="0" w:color="auto"/>
              <w:bottom w:val="single" w:sz="4" w:space="0" w:color="auto"/>
              <w:right w:val="single" w:sz="4" w:space="0" w:color="auto"/>
            </w:tcBorders>
            <w:noWrap/>
            <w:vAlign w:val="center"/>
            <w:hideMark/>
          </w:tcPr>
          <w:p w14:paraId="4DAF1EC2" w14:textId="77777777" w:rsidR="00922C8D" w:rsidRPr="008926BC" w:rsidRDefault="00922C8D" w:rsidP="009B1551">
            <w:pPr>
              <w:rPr>
                <w:rFonts w:ascii="Times New Roman" w:hAnsi="Times New Roman"/>
                <w:b/>
                <w:bCs/>
                <w:color w:val="000000"/>
                <w:szCs w:val="20"/>
                <w:lang w:eastAsia="zh-CN"/>
              </w:rPr>
            </w:pPr>
            <w:r w:rsidRPr="008926BC">
              <w:rPr>
                <w:rFonts w:ascii="Times New Roman" w:hAnsi="Times New Roman"/>
                <w:b/>
                <w:bCs/>
                <w:color w:val="000000"/>
                <w:szCs w:val="20"/>
                <w:lang w:eastAsia="zh-CN"/>
              </w:rPr>
              <w:t>Total Models</w:t>
            </w:r>
          </w:p>
        </w:tc>
        <w:tc>
          <w:tcPr>
            <w:tcW w:w="551" w:type="pct"/>
            <w:tcBorders>
              <w:top w:val="nil"/>
              <w:left w:val="nil"/>
              <w:bottom w:val="single" w:sz="4" w:space="0" w:color="auto"/>
              <w:right w:val="single" w:sz="4" w:space="0" w:color="auto"/>
            </w:tcBorders>
            <w:noWrap/>
            <w:vAlign w:val="center"/>
            <w:hideMark/>
          </w:tcPr>
          <w:p w14:paraId="523BE87E" w14:textId="77777777" w:rsidR="00922C8D" w:rsidRPr="008926BC" w:rsidRDefault="00922C8D" w:rsidP="009B1551">
            <w:pPr>
              <w:rPr>
                <w:rFonts w:ascii="Times New Roman" w:hAnsi="Times New Roman"/>
                <w:b/>
                <w:bCs/>
                <w:szCs w:val="20"/>
                <w:lang w:eastAsia="zh-CN"/>
              </w:rPr>
            </w:pPr>
            <w:r w:rsidRPr="008926BC">
              <w:rPr>
                <w:rFonts w:ascii="Times New Roman" w:hAnsi="Times New Roman"/>
                <w:b/>
                <w:bCs/>
                <w:szCs w:val="20"/>
                <w:lang w:eastAsia="zh-CN"/>
              </w:rPr>
              <w:t>81</w:t>
            </w:r>
          </w:p>
        </w:tc>
        <w:tc>
          <w:tcPr>
            <w:tcW w:w="1400" w:type="pct"/>
            <w:tcBorders>
              <w:top w:val="nil"/>
              <w:left w:val="nil"/>
              <w:bottom w:val="single" w:sz="4" w:space="0" w:color="auto"/>
              <w:right w:val="single" w:sz="4" w:space="0" w:color="auto"/>
            </w:tcBorders>
            <w:noWrap/>
            <w:vAlign w:val="bottom"/>
            <w:hideMark/>
          </w:tcPr>
          <w:p w14:paraId="5F5318D1" w14:textId="77777777" w:rsidR="00922C8D" w:rsidRPr="008926BC" w:rsidRDefault="00922C8D" w:rsidP="009B1551">
            <w:pPr>
              <w:jc w:val="center"/>
              <w:rPr>
                <w:rFonts w:ascii="Times New Roman" w:hAnsi="Times New Roman"/>
                <w:color w:val="000000"/>
                <w:szCs w:val="20"/>
                <w:lang w:eastAsia="zh-CN"/>
              </w:rPr>
            </w:pPr>
            <w:r w:rsidRPr="008926BC">
              <w:rPr>
                <w:rFonts w:ascii="Times New Roman" w:hAnsi="Times New Roman"/>
                <w:color w:val="000000"/>
                <w:szCs w:val="20"/>
                <w:lang w:eastAsia="zh-CN"/>
              </w:rPr>
              <w:t> </w:t>
            </w:r>
          </w:p>
        </w:tc>
        <w:tc>
          <w:tcPr>
            <w:tcW w:w="1106" w:type="pct"/>
            <w:tcBorders>
              <w:top w:val="nil"/>
              <w:left w:val="nil"/>
              <w:bottom w:val="single" w:sz="4" w:space="0" w:color="auto"/>
              <w:right w:val="single" w:sz="4" w:space="0" w:color="auto"/>
            </w:tcBorders>
            <w:noWrap/>
            <w:vAlign w:val="bottom"/>
            <w:hideMark/>
          </w:tcPr>
          <w:p w14:paraId="11EBEB1C" w14:textId="77777777" w:rsidR="00922C8D" w:rsidRPr="008926BC" w:rsidRDefault="00922C8D" w:rsidP="009B1551">
            <w:pPr>
              <w:jc w:val="center"/>
              <w:rPr>
                <w:rFonts w:ascii="Times New Roman" w:hAnsi="Times New Roman"/>
                <w:color w:val="000000"/>
                <w:szCs w:val="20"/>
                <w:lang w:eastAsia="zh-CN"/>
              </w:rPr>
            </w:pPr>
            <w:r w:rsidRPr="008926BC">
              <w:rPr>
                <w:rFonts w:ascii="Times New Roman" w:hAnsi="Times New Roman"/>
                <w:color w:val="000000"/>
                <w:szCs w:val="20"/>
                <w:lang w:eastAsia="zh-CN"/>
              </w:rPr>
              <w:t> </w:t>
            </w:r>
          </w:p>
        </w:tc>
      </w:tr>
      <w:tr w:rsidR="00922C8D" w:rsidRPr="008926BC" w14:paraId="37B11586" w14:textId="77777777" w:rsidTr="00922C8D">
        <w:trPr>
          <w:trHeight w:val="493"/>
          <w:jc w:val="center"/>
        </w:trPr>
        <w:tc>
          <w:tcPr>
            <w:tcW w:w="1943" w:type="pct"/>
            <w:tcBorders>
              <w:top w:val="single" w:sz="4" w:space="0" w:color="auto"/>
              <w:left w:val="single" w:sz="4" w:space="0" w:color="auto"/>
              <w:bottom w:val="single" w:sz="4" w:space="0" w:color="auto"/>
              <w:right w:val="single" w:sz="4" w:space="0" w:color="auto"/>
            </w:tcBorders>
            <w:vAlign w:val="center"/>
            <w:hideMark/>
          </w:tcPr>
          <w:p w14:paraId="09629F0E" w14:textId="77777777" w:rsidR="00922C8D" w:rsidRPr="008926BC" w:rsidRDefault="00922C8D" w:rsidP="009B1551">
            <w:pPr>
              <w:rPr>
                <w:rFonts w:ascii="Times New Roman" w:hAnsi="Times New Roman"/>
                <w:b/>
                <w:bCs/>
                <w:color w:val="000000"/>
                <w:szCs w:val="20"/>
                <w:lang w:eastAsia="zh-CN"/>
              </w:rPr>
            </w:pPr>
            <w:r w:rsidRPr="008926BC">
              <w:rPr>
                <w:rFonts w:ascii="Times New Roman" w:hAnsi="Times New Roman"/>
                <w:b/>
                <w:bCs/>
                <w:color w:val="000000"/>
                <w:szCs w:val="20"/>
                <w:lang w:eastAsia="zh-CN"/>
              </w:rPr>
              <w:t>Total number of device vendors</w:t>
            </w:r>
          </w:p>
        </w:tc>
        <w:tc>
          <w:tcPr>
            <w:tcW w:w="551" w:type="pct"/>
            <w:tcBorders>
              <w:top w:val="single" w:sz="4" w:space="0" w:color="auto"/>
              <w:left w:val="nil"/>
              <w:bottom w:val="single" w:sz="4" w:space="0" w:color="auto"/>
              <w:right w:val="single" w:sz="4" w:space="0" w:color="auto"/>
            </w:tcBorders>
            <w:vAlign w:val="center"/>
            <w:hideMark/>
          </w:tcPr>
          <w:p w14:paraId="277C824D" w14:textId="77777777" w:rsidR="00922C8D" w:rsidRPr="008926BC" w:rsidRDefault="00922C8D" w:rsidP="009B1551">
            <w:pPr>
              <w:rPr>
                <w:rFonts w:ascii="Times New Roman" w:hAnsi="Times New Roman"/>
                <w:b/>
                <w:bCs/>
                <w:color w:val="000000"/>
                <w:szCs w:val="20"/>
                <w:lang w:eastAsia="zh-CN"/>
              </w:rPr>
            </w:pPr>
            <w:r w:rsidRPr="008926BC">
              <w:rPr>
                <w:rFonts w:ascii="Times New Roman" w:hAnsi="Times New Roman"/>
                <w:b/>
                <w:bCs/>
                <w:color w:val="000000"/>
                <w:szCs w:val="20"/>
                <w:lang w:eastAsia="zh-CN"/>
              </w:rPr>
              <w:t>19</w:t>
            </w:r>
          </w:p>
        </w:tc>
        <w:tc>
          <w:tcPr>
            <w:tcW w:w="1400" w:type="pct"/>
            <w:tcBorders>
              <w:top w:val="single" w:sz="4" w:space="0" w:color="auto"/>
              <w:left w:val="nil"/>
              <w:bottom w:val="single" w:sz="4" w:space="0" w:color="auto"/>
              <w:right w:val="single" w:sz="4" w:space="0" w:color="auto"/>
            </w:tcBorders>
            <w:noWrap/>
            <w:vAlign w:val="bottom"/>
            <w:hideMark/>
          </w:tcPr>
          <w:p w14:paraId="6E9F8FDF" w14:textId="77777777" w:rsidR="00922C8D" w:rsidRPr="008926BC" w:rsidRDefault="00922C8D" w:rsidP="009B1551">
            <w:pPr>
              <w:rPr>
                <w:rFonts w:ascii="Times New Roman" w:eastAsiaTheme="minorEastAsia" w:hAnsi="Times New Roman"/>
                <w:color w:val="000000"/>
                <w:szCs w:val="20"/>
                <w:lang w:eastAsia="zh-CN"/>
              </w:rPr>
            </w:pPr>
          </w:p>
        </w:tc>
        <w:tc>
          <w:tcPr>
            <w:tcW w:w="1106" w:type="pct"/>
            <w:tcBorders>
              <w:top w:val="single" w:sz="4" w:space="0" w:color="auto"/>
              <w:left w:val="nil"/>
              <w:bottom w:val="single" w:sz="4" w:space="0" w:color="auto"/>
              <w:right w:val="single" w:sz="4" w:space="0" w:color="auto"/>
            </w:tcBorders>
            <w:noWrap/>
            <w:vAlign w:val="bottom"/>
            <w:hideMark/>
          </w:tcPr>
          <w:p w14:paraId="7A5F5E49" w14:textId="77777777" w:rsidR="00922C8D" w:rsidRPr="008926BC" w:rsidRDefault="00922C8D" w:rsidP="009B1551">
            <w:pPr>
              <w:rPr>
                <w:rFonts w:ascii="Times New Roman" w:hAnsi="Times New Roman"/>
                <w:color w:val="000000"/>
                <w:szCs w:val="20"/>
                <w:lang w:eastAsia="zh-CN"/>
              </w:rPr>
            </w:pPr>
            <w:r w:rsidRPr="008926BC">
              <w:rPr>
                <w:rFonts w:ascii="Times New Roman" w:hAnsi="Times New Roman"/>
                <w:color w:val="000000"/>
                <w:szCs w:val="20"/>
                <w:lang w:eastAsia="zh-CN"/>
              </w:rPr>
              <w:t> </w:t>
            </w:r>
          </w:p>
        </w:tc>
      </w:tr>
      <w:tr w:rsidR="00922C8D" w:rsidRPr="008926BC" w14:paraId="63FB6302" w14:textId="77777777" w:rsidTr="00922C8D">
        <w:trPr>
          <w:trHeight w:val="312"/>
          <w:jc w:val="center"/>
        </w:trPr>
        <w:tc>
          <w:tcPr>
            <w:tcW w:w="1943" w:type="pct"/>
            <w:vMerge w:val="restart"/>
            <w:tcBorders>
              <w:top w:val="single" w:sz="4" w:space="0" w:color="auto"/>
              <w:left w:val="single" w:sz="4" w:space="0" w:color="auto"/>
              <w:bottom w:val="single" w:sz="4" w:space="0" w:color="auto"/>
              <w:right w:val="nil"/>
            </w:tcBorders>
            <w:vAlign w:val="center"/>
            <w:hideMark/>
          </w:tcPr>
          <w:p w14:paraId="1F938B06" w14:textId="77777777" w:rsidR="00922C8D" w:rsidRPr="008926BC" w:rsidRDefault="00922C8D" w:rsidP="009B1551">
            <w:pPr>
              <w:jc w:val="center"/>
              <w:rPr>
                <w:rFonts w:ascii="Times New Roman" w:hAnsi="Times New Roman"/>
                <w:b/>
                <w:bCs/>
                <w:color w:val="000000"/>
                <w:szCs w:val="20"/>
                <w:lang w:eastAsia="zh-CN"/>
              </w:rPr>
            </w:pPr>
            <w:r w:rsidRPr="008926BC">
              <w:rPr>
                <w:rFonts w:ascii="Times New Roman" w:hAnsi="Times New Roman"/>
                <w:b/>
                <w:bCs/>
                <w:color w:val="000000"/>
                <w:szCs w:val="20"/>
                <w:lang w:eastAsia="zh-CN"/>
              </w:rPr>
              <w:t>Percentage of devices per year of production</w:t>
            </w:r>
          </w:p>
        </w:tc>
        <w:tc>
          <w:tcPr>
            <w:tcW w:w="551" w:type="pct"/>
            <w:tcBorders>
              <w:top w:val="single" w:sz="4" w:space="0" w:color="auto"/>
              <w:left w:val="single" w:sz="4" w:space="0" w:color="auto"/>
              <w:bottom w:val="single" w:sz="4" w:space="0" w:color="auto"/>
              <w:right w:val="single" w:sz="4" w:space="0" w:color="auto"/>
            </w:tcBorders>
            <w:noWrap/>
            <w:vAlign w:val="bottom"/>
            <w:hideMark/>
          </w:tcPr>
          <w:p w14:paraId="7A493ABF" w14:textId="77777777" w:rsidR="00922C8D" w:rsidRPr="008926BC" w:rsidRDefault="00922C8D" w:rsidP="009B1551">
            <w:pPr>
              <w:rPr>
                <w:rFonts w:ascii="Times New Roman" w:hAnsi="Times New Roman"/>
                <w:color w:val="000000"/>
                <w:szCs w:val="20"/>
                <w:lang w:eastAsia="zh-CN"/>
              </w:rPr>
            </w:pPr>
            <w:r w:rsidRPr="008926BC">
              <w:rPr>
                <w:rFonts w:ascii="Times New Roman" w:hAnsi="Times New Roman"/>
                <w:color w:val="000000"/>
                <w:szCs w:val="20"/>
                <w:lang w:eastAsia="zh-CN"/>
              </w:rPr>
              <w:t>8</w:t>
            </w:r>
          </w:p>
        </w:tc>
        <w:tc>
          <w:tcPr>
            <w:tcW w:w="1400" w:type="pct"/>
            <w:tcBorders>
              <w:top w:val="single" w:sz="4" w:space="0" w:color="auto"/>
              <w:left w:val="nil"/>
              <w:bottom w:val="single" w:sz="4" w:space="0" w:color="auto"/>
              <w:right w:val="single" w:sz="4" w:space="0" w:color="auto"/>
            </w:tcBorders>
            <w:noWrap/>
            <w:vAlign w:val="bottom"/>
            <w:hideMark/>
          </w:tcPr>
          <w:p w14:paraId="665F9BDC" w14:textId="77777777" w:rsidR="00922C8D" w:rsidRPr="008926BC" w:rsidRDefault="00922C8D" w:rsidP="009B1551">
            <w:pPr>
              <w:jc w:val="center"/>
              <w:rPr>
                <w:rFonts w:ascii="Times New Roman" w:hAnsi="Times New Roman"/>
                <w:color w:val="000000"/>
                <w:szCs w:val="20"/>
                <w:lang w:eastAsia="zh-CN"/>
              </w:rPr>
            </w:pPr>
            <w:r w:rsidRPr="008926BC">
              <w:rPr>
                <w:rFonts w:ascii="Times New Roman" w:hAnsi="Times New Roman"/>
                <w:color w:val="000000"/>
                <w:szCs w:val="20"/>
                <w:lang w:eastAsia="zh-CN"/>
              </w:rPr>
              <w:t>2021</w:t>
            </w:r>
          </w:p>
        </w:tc>
        <w:tc>
          <w:tcPr>
            <w:tcW w:w="1106" w:type="pct"/>
            <w:tcBorders>
              <w:top w:val="single" w:sz="4" w:space="0" w:color="auto"/>
              <w:left w:val="nil"/>
              <w:bottom w:val="single" w:sz="4" w:space="0" w:color="auto"/>
              <w:right w:val="single" w:sz="4" w:space="0" w:color="auto"/>
            </w:tcBorders>
            <w:noWrap/>
            <w:vAlign w:val="bottom"/>
            <w:hideMark/>
          </w:tcPr>
          <w:p w14:paraId="7CEB251A" w14:textId="77777777" w:rsidR="00922C8D" w:rsidRPr="008926BC" w:rsidRDefault="00922C8D" w:rsidP="009B1551">
            <w:pPr>
              <w:jc w:val="right"/>
              <w:rPr>
                <w:rFonts w:ascii="Times New Roman" w:hAnsi="Times New Roman"/>
                <w:color w:val="000000"/>
                <w:szCs w:val="20"/>
                <w:lang w:eastAsia="zh-CN"/>
              </w:rPr>
            </w:pPr>
            <w:r w:rsidRPr="008926BC">
              <w:rPr>
                <w:rFonts w:ascii="Times New Roman" w:hAnsi="Times New Roman"/>
                <w:color w:val="000000"/>
                <w:szCs w:val="20"/>
                <w:lang w:eastAsia="zh-CN"/>
              </w:rPr>
              <w:t>9.64%</w:t>
            </w:r>
          </w:p>
        </w:tc>
      </w:tr>
      <w:tr w:rsidR="00922C8D" w:rsidRPr="008926BC" w14:paraId="356A343F" w14:textId="77777777" w:rsidTr="00B31AFB">
        <w:trPr>
          <w:trHeight w:val="312"/>
          <w:jc w:val="center"/>
        </w:trPr>
        <w:tc>
          <w:tcPr>
            <w:tcW w:w="1943" w:type="pct"/>
            <w:vMerge/>
            <w:tcBorders>
              <w:top w:val="single" w:sz="4" w:space="0" w:color="auto"/>
              <w:left w:val="single" w:sz="4" w:space="0" w:color="auto"/>
              <w:bottom w:val="single" w:sz="8" w:space="0" w:color="000000"/>
              <w:right w:val="nil"/>
            </w:tcBorders>
            <w:vAlign w:val="center"/>
            <w:hideMark/>
          </w:tcPr>
          <w:p w14:paraId="3E123AA3" w14:textId="77777777" w:rsidR="00922C8D" w:rsidRPr="008926BC" w:rsidRDefault="00922C8D" w:rsidP="009B1551">
            <w:pPr>
              <w:rPr>
                <w:rFonts w:ascii="Times New Roman" w:hAnsi="Times New Roman"/>
                <w:b/>
                <w:bCs/>
                <w:color w:val="000000"/>
                <w:szCs w:val="20"/>
                <w:lang w:eastAsia="zh-CN"/>
              </w:rPr>
            </w:pPr>
          </w:p>
        </w:tc>
        <w:tc>
          <w:tcPr>
            <w:tcW w:w="551" w:type="pct"/>
            <w:tcBorders>
              <w:top w:val="single" w:sz="4" w:space="0" w:color="auto"/>
              <w:left w:val="single" w:sz="4" w:space="0" w:color="auto"/>
              <w:bottom w:val="single" w:sz="4" w:space="0" w:color="auto"/>
              <w:right w:val="single" w:sz="4" w:space="0" w:color="auto"/>
            </w:tcBorders>
            <w:noWrap/>
            <w:vAlign w:val="bottom"/>
            <w:hideMark/>
          </w:tcPr>
          <w:p w14:paraId="5C60632B" w14:textId="77777777" w:rsidR="00922C8D" w:rsidRPr="008926BC" w:rsidRDefault="00922C8D" w:rsidP="009B1551">
            <w:pPr>
              <w:rPr>
                <w:rFonts w:ascii="Times New Roman" w:hAnsi="Times New Roman"/>
                <w:color w:val="000000"/>
                <w:szCs w:val="20"/>
                <w:lang w:eastAsia="zh-CN"/>
              </w:rPr>
            </w:pPr>
            <w:r w:rsidRPr="008926BC">
              <w:rPr>
                <w:rFonts w:ascii="Times New Roman" w:hAnsi="Times New Roman"/>
                <w:color w:val="000000"/>
                <w:szCs w:val="20"/>
                <w:lang w:eastAsia="zh-CN"/>
              </w:rPr>
              <w:t>30</w:t>
            </w:r>
          </w:p>
        </w:tc>
        <w:tc>
          <w:tcPr>
            <w:tcW w:w="1400" w:type="pct"/>
            <w:tcBorders>
              <w:top w:val="single" w:sz="4" w:space="0" w:color="auto"/>
              <w:left w:val="nil"/>
              <w:bottom w:val="single" w:sz="4" w:space="0" w:color="auto"/>
              <w:right w:val="single" w:sz="4" w:space="0" w:color="auto"/>
            </w:tcBorders>
            <w:noWrap/>
            <w:vAlign w:val="bottom"/>
            <w:hideMark/>
          </w:tcPr>
          <w:p w14:paraId="78C94E4C" w14:textId="77777777" w:rsidR="00922C8D" w:rsidRPr="008926BC" w:rsidRDefault="00922C8D" w:rsidP="009B1551">
            <w:pPr>
              <w:jc w:val="center"/>
              <w:rPr>
                <w:rFonts w:ascii="Times New Roman" w:hAnsi="Times New Roman"/>
                <w:color w:val="000000"/>
                <w:szCs w:val="20"/>
                <w:lang w:eastAsia="zh-CN"/>
              </w:rPr>
            </w:pPr>
            <w:r w:rsidRPr="008926BC">
              <w:rPr>
                <w:rFonts w:ascii="Times New Roman" w:hAnsi="Times New Roman"/>
                <w:color w:val="000000"/>
                <w:szCs w:val="20"/>
                <w:lang w:eastAsia="zh-CN"/>
              </w:rPr>
              <w:t>2022</w:t>
            </w:r>
          </w:p>
        </w:tc>
        <w:tc>
          <w:tcPr>
            <w:tcW w:w="1106" w:type="pct"/>
            <w:tcBorders>
              <w:top w:val="single" w:sz="4" w:space="0" w:color="auto"/>
              <w:left w:val="nil"/>
              <w:bottom w:val="single" w:sz="4" w:space="0" w:color="auto"/>
              <w:right w:val="single" w:sz="4" w:space="0" w:color="auto"/>
            </w:tcBorders>
            <w:noWrap/>
            <w:vAlign w:val="bottom"/>
            <w:hideMark/>
          </w:tcPr>
          <w:p w14:paraId="5DCDA61B" w14:textId="77777777" w:rsidR="00922C8D" w:rsidRPr="008926BC" w:rsidRDefault="00922C8D" w:rsidP="009B1551">
            <w:pPr>
              <w:jc w:val="right"/>
              <w:rPr>
                <w:rFonts w:ascii="Times New Roman" w:hAnsi="Times New Roman"/>
                <w:color w:val="000000"/>
                <w:szCs w:val="20"/>
                <w:lang w:eastAsia="zh-CN"/>
              </w:rPr>
            </w:pPr>
            <w:r w:rsidRPr="008926BC">
              <w:rPr>
                <w:rFonts w:ascii="Times New Roman" w:hAnsi="Times New Roman"/>
                <w:color w:val="000000"/>
                <w:szCs w:val="20"/>
                <w:lang w:eastAsia="zh-CN"/>
              </w:rPr>
              <w:t>36.14%</w:t>
            </w:r>
          </w:p>
        </w:tc>
      </w:tr>
      <w:tr w:rsidR="00922C8D" w:rsidRPr="008926BC" w14:paraId="52A1C4EF" w14:textId="77777777" w:rsidTr="00B31AFB">
        <w:trPr>
          <w:trHeight w:val="312"/>
          <w:jc w:val="center"/>
        </w:trPr>
        <w:tc>
          <w:tcPr>
            <w:tcW w:w="1943" w:type="pct"/>
            <w:vMerge/>
            <w:tcBorders>
              <w:top w:val="nil"/>
              <w:left w:val="single" w:sz="4" w:space="0" w:color="auto"/>
              <w:bottom w:val="single" w:sz="8" w:space="0" w:color="000000"/>
              <w:right w:val="nil"/>
            </w:tcBorders>
            <w:vAlign w:val="center"/>
            <w:hideMark/>
          </w:tcPr>
          <w:p w14:paraId="466337F1" w14:textId="77777777" w:rsidR="00922C8D" w:rsidRPr="008926BC" w:rsidRDefault="00922C8D" w:rsidP="009B1551">
            <w:pPr>
              <w:rPr>
                <w:rFonts w:ascii="Times New Roman" w:hAnsi="Times New Roman"/>
                <w:b/>
                <w:bCs/>
                <w:color w:val="000000"/>
                <w:szCs w:val="20"/>
                <w:lang w:eastAsia="zh-CN"/>
              </w:rPr>
            </w:pPr>
          </w:p>
        </w:tc>
        <w:tc>
          <w:tcPr>
            <w:tcW w:w="551" w:type="pct"/>
            <w:tcBorders>
              <w:top w:val="nil"/>
              <w:left w:val="single" w:sz="4" w:space="0" w:color="auto"/>
              <w:bottom w:val="single" w:sz="4" w:space="0" w:color="auto"/>
              <w:right w:val="single" w:sz="4" w:space="0" w:color="auto"/>
            </w:tcBorders>
            <w:noWrap/>
            <w:vAlign w:val="bottom"/>
            <w:hideMark/>
          </w:tcPr>
          <w:p w14:paraId="6765F755" w14:textId="77777777" w:rsidR="00922C8D" w:rsidRPr="008926BC" w:rsidRDefault="00922C8D" w:rsidP="009B1551">
            <w:pPr>
              <w:rPr>
                <w:rFonts w:ascii="Times New Roman" w:hAnsi="Times New Roman"/>
                <w:color w:val="000000"/>
                <w:szCs w:val="20"/>
                <w:lang w:eastAsia="zh-CN"/>
              </w:rPr>
            </w:pPr>
            <w:r w:rsidRPr="008926BC">
              <w:rPr>
                <w:rFonts w:ascii="Times New Roman" w:hAnsi="Times New Roman"/>
                <w:color w:val="000000"/>
                <w:szCs w:val="20"/>
                <w:lang w:eastAsia="zh-CN"/>
              </w:rPr>
              <w:t>35</w:t>
            </w:r>
          </w:p>
        </w:tc>
        <w:tc>
          <w:tcPr>
            <w:tcW w:w="1400" w:type="pct"/>
            <w:tcBorders>
              <w:top w:val="nil"/>
              <w:left w:val="nil"/>
              <w:bottom w:val="single" w:sz="4" w:space="0" w:color="auto"/>
              <w:right w:val="single" w:sz="4" w:space="0" w:color="auto"/>
            </w:tcBorders>
            <w:noWrap/>
            <w:vAlign w:val="bottom"/>
            <w:hideMark/>
          </w:tcPr>
          <w:p w14:paraId="4DCE6F77" w14:textId="77777777" w:rsidR="00922C8D" w:rsidRPr="008926BC" w:rsidRDefault="00922C8D" w:rsidP="009B1551">
            <w:pPr>
              <w:jc w:val="center"/>
              <w:rPr>
                <w:rFonts w:ascii="Times New Roman" w:hAnsi="Times New Roman"/>
                <w:color w:val="000000"/>
                <w:szCs w:val="20"/>
                <w:lang w:eastAsia="zh-CN"/>
              </w:rPr>
            </w:pPr>
            <w:r w:rsidRPr="008926BC">
              <w:rPr>
                <w:rFonts w:ascii="Times New Roman" w:hAnsi="Times New Roman"/>
                <w:color w:val="000000"/>
                <w:szCs w:val="20"/>
                <w:lang w:eastAsia="zh-CN"/>
              </w:rPr>
              <w:t>2023</w:t>
            </w:r>
          </w:p>
        </w:tc>
        <w:tc>
          <w:tcPr>
            <w:tcW w:w="1106" w:type="pct"/>
            <w:tcBorders>
              <w:top w:val="nil"/>
              <w:left w:val="nil"/>
              <w:bottom w:val="single" w:sz="4" w:space="0" w:color="auto"/>
              <w:right w:val="single" w:sz="4" w:space="0" w:color="auto"/>
            </w:tcBorders>
            <w:noWrap/>
            <w:vAlign w:val="bottom"/>
            <w:hideMark/>
          </w:tcPr>
          <w:p w14:paraId="0396FE2D" w14:textId="77777777" w:rsidR="00922C8D" w:rsidRPr="008926BC" w:rsidRDefault="00922C8D" w:rsidP="009B1551">
            <w:pPr>
              <w:jc w:val="right"/>
              <w:rPr>
                <w:rFonts w:ascii="Times New Roman" w:hAnsi="Times New Roman"/>
                <w:color w:val="000000"/>
                <w:szCs w:val="20"/>
                <w:lang w:eastAsia="zh-CN"/>
              </w:rPr>
            </w:pPr>
            <w:r w:rsidRPr="008926BC">
              <w:rPr>
                <w:rFonts w:ascii="Times New Roman" w:hAnsi="Times New Roman"/>
                <w:color w:val="000000"/>
                <w:szCs w:val="20"/>
                <w:lang w:eastAsia="zh-CN"/>
              </w:rPr>
              <w:t>42.17%</w:t>
            </w:r>
          </w:p>
        </w:tc>
      </w:tr>
      <w:tr w:rsidR="00922C8D" w:rsidRPr="008926BC" w14:paraId="2263D3F9" w14:textId="77777777" w:rsidTr="00B31AFB">
        <w:trPr>
          <w:trHeight w:val="59"/>
          <w:jc w:val="center"/>
        </w:trPr>
        <w:tc>
          <w:tcPr>
            <w:tcW w:w="1943" w:type="pct"/>
            <w:vMerge/>
            <w:tcBorders>
              <w:top w:val="nil"/>
              <w:left w:val="single" w:sz="4" w:space="0" w:color="auto"/>
              <w:bottom w:val="single" w:sz="8" w:space="0" w:color="000000"/>
              <w:right w:val="nil"/>
            </w:tcBorders>
            <w:vAlign w:val="center"/>
            <w:hideMark/>
          </w:tcPr>
          <w:p w14:paraId="230CF4B2" w14:textId="77777777" w:rsidR="00922C8D" w:rsidRPr="008926BC" w:rsidRDefault="00922C8D" w:rsidP="009B1551">
            <w:pPr>
              <w:rPr>
                <w:rFonts w:ascii="Times New Roman" w:hAnsi="Times New Roman"/>
                <w:b/>
                <w:bCs/>
                <w:color w:val="000000"/>
                <w:szCs w:val="20"/>
                <w:lang w:eastAsia="zh-CN"/>
              </w:rPr>
            </w:pPr>
          </w:p>
        </w:tc>
        <w:tc>
          <w:tcPr>
            <w:tcW w:w="551" w:type="pct"/>
            <w:tcBorders>
              <w:top w:val="nil"/>
              <w:left w:val="single" w:sz="4" w:space="0" w:color="auto"/>
              <w:bottom w:val="single" w:sz="8" w:space="0" w:color="auto"/>
              <w:right w:val="single" w:sz="4" w:space="0" w:color="auto"/>
            </w:tcBorders>
            <w:noWrap/>
            <w:vAlign w:val="bottom"/>
            <w:hideMark/>
          </w:tcPr>
          <w:p w14:paraId="43140B68" w14:textId="77777777" w:rsidR="00922C8D" w:rsidRPr="008926BC" w:rsidRDefault="00922C8D" w:rsidP="009B1551">
            <w:pPr>
              <w:rPr>
                <w:rFonts w:ascii="Times New Roman" w:hAnsi="Times New Roman"/>
                <w:color w:val="000000"/>
                <w:szCs w:val="20"/>
                <w:lang w:eastAsia="zh-CN"/>
              </w:rPr>
            </w:pPr>
            <w:r w:rsidRPr="008926BC">
              <w:rPr>
                <w:rFonts w:ascii="Times New Roman" w:hAnsi="Times New Roman"/>
                <w:color w:val="000000"/>
                <w:szCs w:val="20"/>
                <w:lang w:eastAsia="zh-CN"/>
              </w:rPr>
              <w:t>10</w:t>
            </w:r>
          </w:p>
        </w:tc>
        <w:tc>
          <w:tcPr>
            <w:tcW w:w="1400" w:type="pct"/>
            <w:tcBorders>
              <w:top w:val="nil"/>
              <w:left w:val="nil"/>
              <w:bottom w:val="single" w:sz="8" w:space="0" w:color="auto"/>
              <w:right w:val="single" w:sz="4" w:space="0" w:color="auto"/>
            </w:tcBorders>
            <w:noWrap/>
            <w:vAlign w:val="bottom"/>
            <w:hideMark/>
          </w:tcPr>
          <w:p w14:paraId="73067E34" w14:textId="77777777" w:rsidR="00922C8D" w:rsidRPr="008926BC" w:rsidRDefault="00922C8D" w:rsidP="009B1551">
            <w:pPr>
              <w:jc w:val="center"/>
              <w:rPr>
                <w:rFonts w:ascii="Times New Roman" w:hAnsi="Times New Roman"/>
                <w:color w:val="000000"/>
                <w:szCs w:val="20"/>
                <w:lang w:eastAsia="zh-CN"/>
              </w:rPr>
            </w:pPr>
            <w:r w:rsidRPr="008926BC">
              <w:rPr>
                <w:rFonts w:ascii="Times New Roman" w:hAnsi="Times New Roman"/>
                <w:color w:val="000000"/>
                <w:szCs w:val="20"/>
                <w:lang w:eastAsia="zh-CN"/>
              </w:rPr>
              <w:t>2024</w:t>
            </w:r>
          </w:p>
        </w:tc>
        <w:tc>
          <w:tcPr>
            <w:tcW w:w="1106" w:type="pct"/>
            <w:tcBorders>
              <w:top w:val="nil"/>
              <w:left w:val="nil"/>
              <w:bottom w:val="single" w:sz="8" w:space="0" w:color="auto"/>
              <w:right w:val="single" w:sz="4" w:space="0" w:color="auto"/>
            </w:tcBorders>
            <w:noWrap/>
            <w:vAlign w:val="bottom"/>
            <w:hideMark/>
          </w:tcPr>
          <w:p w14:paraId="5B248088" w14:textId="77777777" w:rsidR="00922C8D" w:rsidRPr="008926BC" w:rsidRDefault="00922C8D" w:rsidP="009B1551">
            <w:pPr>
              <w:jc w:val="right"/>
              <w:rPr>
                <w:rFonts w:ascii="Times New Roman" w:hAnsi="Times New Roman"/>
                <w:color w:val="000000"/>
                <w:szCs w:val="20"/>
                <w:lang w:eastAsia="zh-CN"/>
              </w:rPr>
            </w:pPr>
            <w:r w:rsidRPr="008926BC">
              <w:rPr>
                <w:rFonts w:ascii="Times New Roman" w:hAnsi="Times New Roman"/>
                <w:color w:val="000000"/>
                <w:szCs w:val="20"/>
                <w:lang w:eastAsia="zh-CN"/>
              </w:rPr>
              <w:t>12.05%</w:t>
            </w:r>
          </w:p>
        </w:tc>
      </w:tr>
      <w:tr w:rsidR="00922C8D" w:rsidRPr="008926BC" w14:paraId="771D3B58" w14:textId="77777777" w:rsidTr="00B31AFB">
        <w:trPr>
          <w:trHeight w:val="460"/>
          <w:jc w:val="center"/>
        </w:trPr>
        <w:tc>
          <w:tcPr>
            <w:tcW w:w="1943" w:type="pct"/>
            <w:tcBorders>
              <w:top w:val="nil"/>
              <w:left w:val="single" w:sz="4" w:space="0" w:color="auto"/>
              <w:bottom w:val="single" w:sz="8" w:space="0" w:color="auto"/>
              <w:right w:val="single" w:sz="4" w:space="0" w:color="auto"/>
            </w:tcBorders>
            <w:vAlign w:val="center"/>
            <w:hideMark/>
          </w:tcPr>
          <w:p w14:paraId="6AC7C6E1" w14:textId="77777777" w:rsidR="00922C8D" w:rsidRPr="008926BC" w:rsidRDefault="00922C8D" w:rsidP="009B1551">
            <w:pPr>
              <w:rPr>
                <w:rFonts w:ascii="Times New Roman" w:hAnsi="Times New Roman"/>
                <w:b/>
                <w:bCs/>
                <w:szCs w:val="20"/>
                <w:lang w:eastAsia="zh-CN"/>
              </w:rPr>
            </w:pPr>
            <w:r w:rsidRPr="008926BC">
              <w:rPr>
                <w:rFonts w:ascii="Times New Roman" w:hAnsi="Times New Roman"/>
                <w:b/>
                <w:bCs/>
                <w:szCs w:val="20"/>
                <w:lang w:eastAsia="zh-CN"/>
              </w:rPr>
              <w:t>Percentage of devices with at least one certification</w:t>
            </w:r>
          </w:p>
        </w:tc>
        <w:tc>
          <w:tcPr>
            <w:tcW w:w="551" w:type="pct"/>
            <w:tcBorders>
              <w:top w:val="nil"/>
              <w:left w:val="nil"/>
              <w:bottom w:val="single" w:sz="8" w:space="0" w:color="auto"/>
              <w:right w:val="single" w:sz="4" w:space="0" w:color="auto"/>
            </w:tcBorders>
            <w:vAlign w:val="center"/>
            <w:hideMark/>
          </w:tcPr>
          <w:p w14:paraId="0D259443" w14:textId="77777777" w:rsidR="00922C8D" w:rsidRPr="008926BC" w:rsidRDefault="00922C8D" w:rsidP="009B1551">
            <w:pPr>
              <w:rPr>
                <w:rFonts w:ascii="Times New Roman" w:hAnsi="Times New Roman"/>
                <w:b/>
                <w:bCs/>
                <w:szCs w:val="20"/>
                <w:lang w:eastAsia="zh-CN"/>
              </w:rPr>
            </w:pPr>
            <w:r w:rsidRPr="008926BC">
              <w:rPr>
                <w:rFonts w:ascii="Times New Roman" w:hAnsi="Times New Roman"/>
                <w:b/>
                <w:bCs/>
                <w:szCs w:val="20"/>
                <w:lang w:eastAsia="zh-CN"/>
              </w:rPr>
              <w:t>83</w:t>
            </w:r>
          </w:p>
        </w:tc>
        <w:tc>
          <w:tcPr>
            <w:tcW w:w="1400" w:type="pct"/>
            <w:tcBorders>
              <w:top w:val="nil"/>
              <w:left w:val="nil"/>
              <w:bottom w:val="single" w:sz="8" w:space="0" w:color="auto"/>
              <w:right w:val="single" w:sz="4" w:space="0" w:color="auto"/>
            </w:tcBorders>
            <w:noWrap/>
            <w:vAlign w:val="bottom"/>
            <w:hideMark/>
          </w:tcPr>
          <w:p w14:paraId="75B57ED1" w14:textId="77777777" w:rsidR="00922C8D" w:rsidRPr="008926BC" w:rsidRDefault="00922C8D" w:rsidP="009B1551">
            <w:pPr>
              <w:rPr>
                <w:rFonts w:ascii="Times New Roman" w:hAnsi="Times New Roman"/>
                <w:color w:val="000000"/>
                <w:szCs w:val="20"/>
                <w:lang w:eastAsia="zh-CN"/>
              </w:rPr>
            </w:pPr>
            <w:r w:rsidRPr="008926BC">
              <w:rPr>
                <w:rFonts w:ascii="Times New Roman" w:hAnsi="Times New Roman"/>
                <w:color w:val="000000"/>
                <w:szCs w:val="20"/>
                <w:lang w:eastAsia="zh-CN"/>
              </w:rPr>
              <w:t> </w:t>
            </w:r>
          </w:p>
        </w:tc>
        <w:tc>
          <w:tcPr>
            <w:tcW w:w="1106" w:type="pct"/>
            <w:tcBorders>
              <w:top w:val="nil"/>
              <w:left w:val="nil"/>
              <w:bottom w:val="single" w:sz="8" w:space="0" w:color="auto"/>
              <w:right w:val="single" w:sz="4" w:space="0" w:color="auto"/>
            </w:tcBorders>
            <w:noWrap/>
            <w:vAlign w:val="bottom"/>
            <w:hideMark/>
          </w:tcPr>
          <w:p w14:paraId="4ECF05C5" w14:textId="77777777" w:rsidR="00922C8D" w:rsidRPr="008926BC" w:rsidRDefault="00922C8D" w:rsidP="009B1551">
            <w:pPr>
              <w:rPr>
                <w:rFonts w:ascii="Times New Roman" w:hAnsi="Times New Roman"/>
                <w:color w:val="000000"/>
                <w:szCs w:val="20"/>
                <w:lang w:eastAsia="zh-CN"/>
              </w:rPr>
            </w:pPr>
            <w:r w:rsidRPr="008926BC">
              <w:rPr>
                <w:rFonts w:ascii="Times New Roman" w:eastAsiaTheme="minorEastAsia" w:hAnsi="Times New Roman"/>
                <w:color w:val="000000"/>
                <w:szCs w:val="20"/>
                <w:lang w:eastAsia="zh-CN"/>
              </w:rPr>
              <w:t xml:space="preserve">      </w:t>
            </w:r>
            <w:r w:rsidRPr="008926BC">
              <w:rPr>
                <w:rFonts w:ascii="Times New Roman" w:hAnsi="Times New Roman"/>
                <w:color w:val="000000"/>
                <w:szCs w:val="20"/>
                <w:lang w:eastAsia="zh-CN"/>
              </w:rPr>
              <w:t>100.00%</w:t>
            </w:r>
          </w:p>
        </w:tc>
      </w:tr>
      <w:tr w:rsidR="00922C8D" w:rsidRPr="008926BC" w14:paraId="2BF04DA1" w14:textId="77777777" w:rsidTr="00B31AFB">
        <w:trPr>
          <w:trHeight w:val="312"/>
          <w:jc w:val="center"/>
        </w:trPr>
        <w:tc>
          <w:tcPr>
            <w:tcW w:w="1943" w:type="pct"/>
            <w:vMerge w:val="restart"/>
            <w:tcBorders>
              <w:top w:val="nil"/>
              <w:left w:val="single" w:sz="4" w:space="0" w:color="auto"/>
              <w:bottom w:val="single" w:sz="8" w:space="0" w:color="000000"/>
              <w:right w:val="single" w:sz="4" w:space="0" w:color="auto"/>
            </w:tcBorders>
            <w:vAlign w:val="center"/>
            <w:hideMark/>
          </w:tcPr>
          <w:p w14:paraId="377A8493" w14:textId="77777777" w:rsidR="00922C8D" w:rsidRPr="008926BC" w:rsidRDefault="00922C8D" w:rsidP="009B1551">
            <w:pPr>
              <w:rPr>
                <w:rFonts w:ascii="Times New Roman" w:hAnsi="Times New Roman"/>
                <w:b/>
                <w:bCs/>
                <w:szCs w:val="20"/>
                <w:lang w:eastAsia="zh-CN"/>
              </w:rPr>
            </w:pPr>
            <w:r w:rsidRPr="008926BC">
              <w:rPr>
                <w:rFonts w:ascii="Times New Roman" w:hAnsi="Times New Roman"/>
                <w:b/>
                <w:bCs/>
                <w:szCs w:val="20"/>
                <w:lang w:eastAsia="zh-CN"/>
              </w:rPr>
              <w:t>Percentage of devices for each certification</w:t>
            </w:r>
          </w:p>
        </w:tc>
        <w:tc>
          <w:tcPr>
            <w:tcW w:w="551" w:type="pct"/>
            <w:tcBorders>
              <w:top w:val="nil"/>
              <w:left w:val="nil"/>
              <w:bottom w:val="single" w:sz="4" w:space="0" w:color="auto"/>
              <w:right w:val="single" w:sz="4" w:space="0" w:color="auto"/>
            </w:tcBorders>
            <w:vAlign w:val="center"/>
            <w:hideMark/>
          </w:tcPr>
          <w:p w14:paraId="723CBA90" w14:textId="77777777" w:rsidR="00922C8D" w:rsidRPr="008926BC" w:rsidRDefault="00922C8D" w:rsidP="009B1551">
            <w:pPr>
              <w:rPr>
                <w:rFonts w:ascii="Times New Roman" w:hAnsi="Times New Roman"/>
                <w:b/>
                <w:bCs/>
                <w:szCs w:val="20"/>
                <w:lang w:eastAsia="zh-CN"/>
              </w:rPr>
            </w:pPr>
            <w:r w:rsidRPr="008926BC">
              <w:rPr>
                <w:rFonts w:ascii="Times New Roman" w:hAnsi="Times New Roman"/>
                <w:b/>
                <w:bCs/>
                <w:szCs w:val="20"/>
                <w:lang w:eastAsia="zh-CN"/>
              </w:rPr>
              <w:t>27</w:t>
            </w:r>
          </w:p>
        </w:tc>
        <w:tc>
          <w:tcPr>
            <w:tcW w:w="1400" w:type="pct"/>
            <w:tcBorders>
              <w:top w:val="nil"/>
              <w:left w:val="nil"/>
              <w:bottom w:val="single" w:sz="4" w:space="0" w:color="auto"/>
              <w:right w:val="single" w:sz="4" w:space="0" w:color="auto"/>
            </w:tcBorders>
            <w:noWrap/>
            <w:vAlign w:val="bottom"/>
            <w:hideMark/>
          </w:tcPr>
          <w:p w14:paraId="1ECE2B3D" w14:textId="77777777" w:rsidR="00922C8D" w:rsidRPr="008926BC" w:rsidRDefault="00922C8D" w:rsidP="009B1551">
            <w:pPr>
              <w:jc w:val="center"/>
              <w:rPr>
                <w:rFonts w:ascii="Times New Roman" w:hAnsi="Times New Roman"/>
                <w:color w:val="000000"/>
                <w:szCs w:val="20"/>
                <w:lang w:eastAsia="zh-CN"/>
              </w:rPr>
            </w:pPr>
            <w:r w:rsidRPr="008926BC">
              <w:rPr>
                <w:rFonts w:ascii="Times New Roman" w:hAnsi="Times New Roman"/>
                <w:color w:val="000000"/>
                <w:szCs w:val="20"/>
                <w:lang w:eastAsia="zh-CN"/>
              </w:rPr>
              <w:t>GCF</w:t>
            </w:r>
          </w:p>
        </w:tc>
        <w:tc>
          <w:tcPr>
            <w:tcW w:w="1106" w:type="pct"/>
            <w:tcBorders>
              <w:top w:val="nil"/>
              <w:left w:val="nil"/>
              <w:bottom w:val="single" w:sz="4" w:space="0" w:color="auto"/>
              <w:right w:val="single" w:sz="4" w:space="0" w:color="auto"/>
            </w:tcBorders>
            <w:noWrap/>
            <w:vAlign w:val="bottom"/>
            <w:hideMark/>
          </w:tcPr>
          <w:p w14:paraId="665D7F7A" w14:textId="77777777" w:rsidR="00922C8D" w:rsidRPr="008926BC" w:rsidRDefault="00922C8D" w:rsidP="009B1551">
            <w:pPr>
              <w:jc w:val="center"/>
              <w:rPr>
                <w:rFonts w:ascii="Times New Roman" w:hAnsi="Times New Roman"/>
                <w:color w:val="000000"/>
                <w:szCs w:val="20"/>
                <w:lang w:eastAsia="zh-CN"/>
              </w:rPr>
            </w:pPr>
            <w:r w:rsidRPr="008926BC">
              <w:rPr>
                <w:rFonts w:ascii="Times New Roman" w:hAnsi="Times New Roman"/>
                <w:color w:val="000000"/>
                <w:szCs w:val="20"/>
                <w:lang w:eastAsia="zh-CN"/>
              </w:rPr>
              <w:t>32.53%</w:t>
            </w:r>
          </w:p>
        </w:tc>
      </w:tr>
      <w:tr w:rsidR="00922C8D" w:rsidRPr="008926BC" w14:paraId="5D97A063" w14:textId="77777777" w:rsidTr="00B31AFB">
        <w:trPr>
          <w:trHeight w:val="312"/>
          <w:jc w:val="center"/>
        </w:trPr>
        <w:tc>
          <w:tcPr>
            <w:tcW w:w="1943" w:type="pct"/>
            <w:vMerge/>
            <w:tcBorders>
              <w:top w:val="nil"/>
              <w:left w:val="single" w:sz="4" w:space="0" w:color="auto"/>
              <w:bottom w:val="single" w:sz="8" w:space="0" w:color="000000"/>
              <w:right w:val="single" w:sz="4" w:space="0" w:color="auto"/>
            </w:tcBorders>
            <w:vAlign w:val="center"/>
            <w:hideMark/>
          </w:tcPr>
          <w:p w14:paraId="3CDED8F4" w14:textId="77777777" w:rsidR="00922C8D" w:rsidRPr="008926BC" w:rsidRDefault="00922C8D" w:rsidP="009B1551">
            <w:pPr>
              <w:rPr>
                <w:rFonts w:ascii="Times New Roman" w:hAnsi="Times New Roman"/>
                <w:b/>
                <w:bCs/>
                <w:szCs w:val="20"/>
                <w:lang w:eastAsia="zh-CN"/>
              </w:rPr>
            </w:pPr>
          </w:p>
        </w:tc>
        <w:tc>
          <w:tcPr>
            <w:tcW w:w="551" w:type="pct"/>
            <w:tcBorders>
              <w:top w:val="nil"/>
              <w:left w:val="nil"/>
              <w:bottom w:val="single" w:sz="4" w:space="0" w:color="auto"/>
              <w:right w:val="single" w:sz="4" w:space="0" w:color="auto"/>
            </w:tcBorders>
            <w:vAlign w:val="center"/>
            <w:hideMark/>
          </w:tcPr>
          <w:p w14:paraId="4C35DCB6" w14:textId="77777777" w:rsidR="00922C8D" w:rsidRPr="008926BC" w:rsidRDefault="00922C8D" w:rsidP="009B1551">
            <w:pPr>
              <w:rPr>
                <w:rFonts w:ascii="Times New Roman" w:hAnsi="Times New Roman"/>
                <w:b/>
                <w:bCs/>
                <w:szCs w:val="20"/>
                <w:lang w:eastAsia="zh-CN"/>
              </w:rPr>
            </w:pPr>
            <w:r w:rsidRPr="008926BC">
              <w:rPr>
                <w:rFonts w:ascii="Times New Roman" w:hAnsi="Times New Roman"/>
                <w:b/>
                <w:bCs/>
                <w:szCs w:val="20"/>
                <w:lang w:eastAsia="zh-CN"/>
              </w:rPr>
              <w:t>12</w:t>
            </w:r>
          </w:p>
        </w:tc>
        <w:tc>
          <w:tcPr>
            <w:tcW w:w="1400" w:type="pct"/>
            <w:tcBorders>
              <w:top w:val="nil"/>
              <w:left w:val="nil"/>
              <w:bottom w:val="single" w:sz="4" w:space="0" w:color="auto"/>
              <w:right w:val="single" w:sz="4" w:space="0" w:color="auto"/>
            </w:tcBorders>
            <w:noWrap/>
            <w:vAlign w:val="bottom"/>
            <w:hideMark/>
          </w:tcPr>
          <w:p w14:paraId="49610450" w14:textId="77777777" w:rsidR="00922C8D" w:rsidRPr="008926BC" w:rsidRDefault="00922C8D" w:rsidP="009B1551">
            <w:pPr>
              <w:jc w:val="center"/>
              <w:rPr>
                <w:rFonts w:ascii="Times New Roman" w:hAnsi="Times New Roman"/>
                <w:color w:val="000000"/>
                <w:szCs w:val="20"/>
                <w:lang w:eastAsia="zh-CN"/>
              </w:rPr>
            </w:pPr>
            <w:r w:rsidRPr="008926BC">
              <w:rPr>
                <w:rFonts w:ascii="Times New Roman" w:hAnsi="Times New Roman"/>
                <w:color w:val="000000"/>
                <w:szCs w:val="20"/>
                <w:lang w:eastAsia="zh-CN"/>
              </w:rPr>
              <w:t>PTCRB</w:t>
            </w:r>
          </w:p>
        </w:tc>
        <w:tc>
          <w:tcPr>
            <w:tcW w:w="1106" w:type="pct"/>
            <w:tcBorders>
              <w:top w:val="nil"/>
              <w:left w:val="nil"/>
              <w:bottom w:val="single" w:sz="4" w:space="0" w:color="auto"/>
              <w:right w:val="single" w:sz="4" w:space="0" w:color="auto"/>
            </w:tcBorders>
            <w:noWrap/>
            <w:vAlign w:val="bottom"/>
            <w:hideMark/>
          </w:tcPr>
          <w:p w14:paraId="29EF54DE" w14:textId="77777777" w:rsidR="00922C8D" w:rsidRPr="008926BC" w:rsidRDefault="00922C8D" w:rsidP="009B1551">
            <w:pPr>
              <w:jc w:val="center"/>
              <w:rPr>
                <w:rFonts w:ascii="Times New Roman" w:hAnsi="Times New Roman"/>
                <w:color w:val="000000"/>
                <w:szCs w:val="20"/>
                <w:lang w:eastAsia="zh-CN"/>
              </w:rPr>
            </w:pPr>
            <w:r w:rsidRPr="008926BC">
              <w:rPr>
                <w:rFonts w:ascii="Times New Roman" w:hAnsi="Times New Roman"/>
                <w:color w:val="000000"/>
                <w:szCs w:val="20"/>
                <w:lang w:eastAsia="zh-CN"/>
              </w:rPr>
              <w:t>14.46%</w:t>
            </w:r>
          </w:p>
        </w:tc>
      </w:tr>
      <w:tr w:rsidR="00922C8D" w:rsidRPr="008926BC" w14:paraId="20D7DD59" w14:textId="77777777" w:rsidTr="00B31AFB">
        <w:trPr>
          <w:trHeight w:val="312"/>
          <w:jc w:val="center"/>
        </w:trPr>
        <w:tc>
          <w:tcPr>
            <w:tcW w:w="1943" w:type="pct"/>
            <w:vMerge/>
            <w:tcBorders>
              <w:top w:val="nil"/>
              <w:left w:val="single" w:sz="4" w:space="0" w:color="auto"/>
              <w:bottom w:val="single" w:sz="8" w:space="0" w:color="000000"/>
              <w:right w:val="single" w:sz="4" w:space="0" w:color="auto"/>
            </w:tcBorders>
            <w:vAlign w:val="center"/>
            <w:hideMark/>
          </w:tcPr>
          <w:p w14:paraId="1CF0EAB5" w14:textId="77777777" w:rsidR="00922C8D" w:rsidRPr="008926BC" w:rsidRDefault="00922C8D" w:rsidP="009B1551">
            <w:pPr>
              <w:rPr>
                <w:rFonts w:ascii="Times New Roman" w:hAnsi="Times New Roman"/>
                <w:b/>
                <w:bCs/>
                <w:szCs w:val="20"/>
                <w:lang w:eastAsia="zh-CN"/>
              </w:rPr>
            </w:pPr>
          </w:p>
        </w:tc>
        <w:tc>
          <w:tcPr>
            <w:tcW w:w="551" w:type="pct"/>
            <w:tcBorders>
              <w:top w:val="nil"/>
              <w:left w:val="nil"/>
              <w:bottom w:val="single" w:sz="4" w:space="0" w:color="auto"/>
              <w:right w:val="single" w:sz="4" w:space="0" w:color="auto"/>
            </w:tcBorders>
            <w:vAlign w:val="center"/>
            <w:hideMark/>
          </w:tcPr>
          <w:p w14:paraId="6168D514" w14:textId="77777777" w:rsidR="00922C8D" w:rsidRPr="008926BC" w:rsidRDefault="00922C8D" w:rsidP="009B1551">
            <w:pPr>
              <w:rPr>
                <w:rFonts w:ascii="Times New Roman" w:hAnsi="Times New Roman"/>
                <w:b/>
                <w:bCs/>
                <w:szCs w:val="20"/>
                <w:lang w:eastAsia="zh-CN"/>
              </w:rPr>
            </w:pPr>
            <w:r w:rsidRPr="008926BC">
              <w:rPr>
                <w:rFonts w:ascii="Times New Roman" w:hAnsi="Times New Roman"/>
                <w:b/>
                <w:bCs/>
                <w:szCs w:val="20"/>
                <w:lang w:eastAsia="zh-CN"/>
              </w:rPr>
              <w:t>30</w:t>
            </w:r>
          </w:p>
        </w:tc>
        <w:tc>
          <w:tcPr>
            <w:tcW w:w="1400" w:type="pct"/>
            <w:tcBorders>
              <w:top w:val="nil"/>
              <w:left w:val="nil"/>
              <w:bottom w:val="single" w:sz="4" w:space="0" w:color="auto"/>
              <w:right w:val="single" w:sz="4" w:space="0" w:color="auto"/>
            </w:tcBorders>
            <w:noWrap/>
            <w:vAlign w:val="bottom"/>
            <w:hideMark/>
          </w:tcPr>
          <w:p w14:paraId="0DC34A5E" w14:textId="77777777" w:rsidR="00922C8D" w:rsidRPr="008926BC" w:rsidRDefault="00922C8D" w:rsidP="009B1551">
            <w:pPr>
              <w:jc w:val="center"/>
              <w:rPr>
                <w:rFonts w:ascii="Times New Roman" w:hAnsi="Times New Roman"/>
                <w:color w:val="000000"/>
                <w:szCs w:val="20"/>
                <w:lang w:eastAsia="zh-CN"/>
              </w:rPr>
            </w:pPr>
            <w:r w:rsidRPr="008926BC">
              <w:rPr>
                <w:rFonts w:ascii="Times New Roman" w:hAnsi="Times New Roman"/>
                <w:color w:val="000000"/>
                <w:szCs w:val="20"/>
                <w:lang w:eastAsia="zh-CN"/>
              </w:rPr>
              <w:t>NAL(CTA)</w:t>
            </w:r>
          </w:p>
        </w:tc>
        <w:tc>
          <w:tcPr>
            <w:tcW w:w="1106" w:type="pct"/>
            <w:tcBorders>
              <w:top w:val="nil"/>
              <w:left w:val="nil"/>
              <w:bottom w:val="single" w:sz="4" w:space="0" w:color="auto"/>
              <w:right w:val="single" w:sz="4" w:space="0" w:color="auto"/>
            </w:tcBorders>
            <w:noWrap/>
            <w:vAlign w:val="bottom"/>
            <w:hideMark/>
          </w:tcPr>
          <w:p w14:paraId="1808B36B" w14:textId="77777777" w:rsidR="00922C8D" w:rsidRPr="008926BC" w:rsidRDefault="00922C8D" w:rsidP="009B1551">
            <w:pPr>
              <w:jc w:val="center"/>
              <w:rPr>
                <w:rFonts w:ascii="Times New Roman" w:hAnsi="Times New Roman"/>
                <w:color w:val="000000"/>
                <w:szCs w:val="20"/>
                <w:lang w:eastAsia="zh-CN"/>
              </w:rPr>
            </w:pPr>
            <w:r w:rsidRPr="008926BC">
              <w:rPr>
                <w:rFonts w:ascii="Times New Roman" w:hAnsi="Times New Roman"/>
                <w:color w:val="000000"/>
                <w:szCs w:val="20"/>
                <w:lang w:eastAsia="zh-CN"/>
              </w:rPr>
              <w:t>36.14%</w:t>
            </w:r>
          </w:p>
        </w:tc>
      </w:tr>
      <w:tr w:rsidR="00922C8D" w:rsidRPr="008926BC" w14:paraId="3AABDAEF" w14:textId="77777777" w:rsidTr="00B31AFB">
        <w:trPr>
          <w:trHeight w:val="312"/>
          <w:jc w:val="center"/>
        </w:trPr>
        <w:tc>
          <w:tcPr>
            <w:tcW w:w="1943" w:type="pct"/>
            <w:vMerge/>
            <w:tcBorders>
              <w:top w:val="nil"/>
              <w:left w:val="single" w:sz="4" w:space="0" w:color="auto"/>
              <w:bottom w:val="single" w:sz="8" w:space="0" w:color="000000"/>
              <w:right w:val="single" w:sz="4" w:space="0" w:color="auto"/>
            </w:tcBorders>
            <w:vAlign w:val="center"/>
            <w:hideMark/>
          </w:tcPr>
          <w:p w14:paraId="14537221" w14:textId="77777777" w:rsidR="00922C8D" w:rsidRPr="008926BC" w:rsidRDefault="00922C8D" w:rsidP="009B1551">
            <w:pPr>
              <w:rPr>
                <w:rFonts w:ascii="Times New Roman" w:hAnsi="Times New Roman"/>
                <w:b/>
                <w:bCs/>
                <w:szCs w:val="20"/>
                <w:lang w:eastAsia="zh-CN"/>
              </w:rPr>
            </w:pPr>
          </w:p>
        </w:tc>
        <w:tc>
          <w:tcPr>
            <w:tcW w:w="551" w:type="pct"/>
            <w:tcBorders>
              <w:top w:val="nil"/>
              <w:left w:val="nil"/>
              <w:bottom w:val="single" w:sz="4" w:space="0" w:color="auto"/>
              <w:right w:val="single" w:sz="4" w:space="0" w:color="auto"/>
            </w:tcBorders>
            <w:vAlign w:val="center"/>
            <w:hideMark/>
          </w:tcPr>
          <w:p w14:paraId="604E2AD0" w14:textId="77777777" w:rsidR="00922C8D" w:rsidRPr="008926BC" w:rsidRDefault="00922C8D" w:rsidP="009B1551">
            <w:pPr>
              <w:rPr>
                <w:rFonts w:ascii="Times New Roman" w:hAnsi="Times New Roman"/>
                <w:b/>
                <w:bCs/>
                <w:szCs w:val="20"/>
                <w:lang w:eastAsia="zh-CN"/>
              </w:rPr>
            </w:pPr>
            <w:r w:rsidRPr="008926BC">
              <w:rPr>
                <w:rFonts w:ascii="Times New Roman" w:hAnsi="Times New Roman"/>
                <w:b/>
                <w:bCs/>
                <w:szCs w:val="20"/>
                <w:lang w:eastAsia="zh-CN"/>
              </w:rPr>
              <w:t>30</w:t>
            </w:r>
          </w:p>
        </w:tc>
        <w:tc>
          <w:tcPr>
            <w:tcW w:w="1400" w:type="pct"/>
            <w:tcBorders>
              <w:top w:val="nil"/>
              <w:left w:val="nil"/>
              <w:bottom w:val="single" w:sz="4" w:space="0" w:color="auto"/>
              <w:right w:val="single" w:sz="4" w:space="0" w:color="auto"/>
            </w:tcBorders>
            <w:noWrap/>
            <w:vAlign w:val="bottom"/>
            <w:hideMark/>
          </w:tcPr>
          <w:p w14:paraId="31CD4AB3" w14:textId="77777777" w:rsidR="00922C8D" w:rsidRPr="008926BC" w:rsidRDefault="00922C8D" w:rsidP="009B1551">
            <w:pPr>
              <w:jc w:val="center"/>
              <w:rPr>
                <w:rFonts w:ascii="Times New Roman" w:hAnsi="Times New Roman"/>
                <w:color w:val="000000"/>
                <w:szCs w:val="20"/>
                <w:lang w:eastAsia="zh-CN"/>
              </w:rPr>
            </w:pPr>
            <w:r w:rsidRPr="008926BC">
              <w:rPr>
                <w:rFonts w:ascii="Times New Roman" w:hAnsi="Times New Roman"/>
                <w:color w:val="000000"/>
                <w:szCs w:val="20"/>
                <w:lang w:eastAsia="zh-CN"/>
              </w:rPr>
              <w:t>FCC</w:t>
            </w:r>
          </w:p>
        </w:tc>
        <w:tc>
          <w:tcPr>
            <w:tcW w:w="1106" w:type="pct"/>
            <w:tcBorders>
              <w:top w:val="nil"/>
              <w:left w:val="nil"/>
              <w:bottom w:val="single" w:sz="4" w:space="0" w:color="auto"/>
              <w:right w:val="single" w:sz="4" w:space="0" w:color="auto"/>
            </w:tcBorders>
            <w:noWrap/>
            <w:vAlign w:val="bottom"/>
            <w:hideMark/>
          </w:tcPr>
          <w:p w14:paraId="2BB78667" w14:textId="77777777" w:rsidR="00922C8D" w:rsidRPr="008926BC" w:rsidRDefault="00922C8D" w:rsidP="009B1551">
            <w:pPr>
              <w:jc w:val="center"/>
              <w:rPr>
                <w:rFonts w:ascii="Times New Roman" w:hAnsi="Times New Roman"/>
                <w:color w:val="000000"/>
                <w:szCs w:val="20"/>
                <w:lang w:eastAsia="zh-CN"/>
              </w:rPr>
            </w:pPr>
            <w:r w:rsidRPr="008926BC">
              <w:rPr>
                <w:rFonts w:ascii="Times New Roman" w:hAnsi="Times New Roman"/>
                <w:color w:val="000000"/>
                <w:szCs w:val="20"/>
                <w:lang w:eastAsia="zh-CN"/>
              </w:rPr>
              <w:t>36.14%</w:t>
            </w:r>
          </w:p>
        </w:tc>
      </w:tr>
      <w:tr w:rsidR="00922C8D" w:rsidRPr="008926BC" w14:paraId="5047F45D" w14:textId="77777777" w:rsidTr="00B31AFB">
        <w:trPr>
          <w:trHeight w:val="312"/>
          <w:jc w:val="center"/>
        </w:trPr>
        <w:tc>
          <w:tcPr>
            <w:tcW w:w="1943" w:type="pct"/>
            <w:vMerge/>
            <w:tcBorders>
              <w:top w:val="nil"/>
              <w:left w:val="single" w:sz="4" w:space="0" w:color="auto"/>
              <w:bottom w:val="single" w:sz="8" w:space="0" w:color="000000"/>
              <w:right w:val="single" w:sz="4" w:space="0" w:color="auto"/>
            </w:tcBorders>
            <w:vAlign w:val="center"/>
            <w:hideMark/>
          </w:tcPr>
          <w:p w14:paraId="6DFAE188" w14:textId="77777777" w:rsidR="00922C8D" w:rsidRPr="008926BC" w:rsidRDefault="00922C8D" w:rsidP="009B1551">
            <w:pPr>
              <w:rPr>
                <w:rFonts w:ascii="Times New Roman" w:hAnsi="Times New Roman"/>
                <w:b/>
                <w:bCs/>
                <w:szCs w:val="20"/>
                <w:lang w:eastAsia="zh-CN"/>
              </w:rPr>
            </w:pPr>
          </w:p>
        </w:tc>
        <w:tc>
          <w:tcPr>
            <w:tcW w:w="551" w:type="pct"/>
            <w:tcBorders>
              <w:top w:val="nil"/>
              <w:left w:val="nil"/>
              <w:bottom w:val="single" w:sz="4" w:space="0" w:color="auto"/>
              <w:right w:val="single" w:sz="4" w:space="0" w:color="auto"/>
            </w:tcBorders>
            <w:vAlign w:val="center"/>
            <w:hideMark/>
          </w:tcPr>
          <w:p w14:paraId="4CAB0F06" w14:textId="77777777" w:rsidR="00922C8D" w:rsidRPr="008926BC" w:rsidRDefault="00922C8D" w:rsidP="009B1551">
            <w:pPr>
              <w:rPr>
                <w:rFonts w:ascii="Times New Roman" w:hAnsi="Times New Roman"/>
                <w:b/>
                <w:bCs/>
                <w:szCs w:val="20"/>
                <w:lang w:eastAsia="zh-CN"/>
              </w:rPr>
            </w:pPr>
            <w:r w:rsidRPr="008926BC">
              <w:rPr>
                <w:rFonts w:ascii="Times New Roman" w:hAnsi="Times New Roman"/>
                <w:b/>
                <w:bCs/>
                <w:szCs w:val="20"/>
                <w:lang w:eastAsia="zh-CN"/>
              </w:rPr>
              <w:t>35</w:t>
            </w:r>
          </w:p>
        </w:tc>
        <w:tc>
          <w:tcPr>
            <w:tcW w:w="1400" w:type="pct"/>
            <w:tcBorders>
              <w:top w:val="nil"/>
              <w:left w:val="nil"/>
              <w:bottom w:val="single" w:sz="4" w:space="0" w:color="auto"/>
              <w:right w:val="single" w:sz="4" w:space="0" w:color="auto"/>
            </w:tcBorders>
            <w:noWrap/>
            <w:vAlign w:val="bottom"/>
            <w:hideMark/>
          </w:tcPr>
          <w:p w14:paraId="596C3351" w14:textId="77777777" w:rsidR="00922C8D" w:rsidRPr="008926BC" w:rsidRDefault="00922C8D" w:rsidP="009B1551">
            <w:pPr>
              <w:jc w:val="center"/>
              <w:rPr>
                <w:rFonts w:ascii="Times New Roman" w:hAnsi="Times New Roman"/>
                <w:color w:val="000000"/>
                <w:szCs w:val="20"/>
                <w:lang w:eastAsia="zh-CN"/>
              </w:rPr>
            </w:pPr>
            <w:r w:rsidRPr="008926BC">
              <w:rPr>
                <w:rFonts w:ascii="Times New Roman" w:hAnsi="Times New Roman"/>
                <w:color w:val="000000"/>
                <w:szCs w:val="20"/>
                <w:lang w:eastAsia="zh-CN"/>
              </w:rPr>
              <w:t>CE</w:t>
            </w:r>
          </w:p>
        </w:tc>
        <w:tc>
          <w:tcPr>
            <w:tcW w:w="1106" w:type="pct"/>
            <w:tcBorders>
              <w:top w:val="nil"/>
              <w:left w:val="nil"/>
              <w:bottom w:val="single" w:sz="4" w:space="0" w:color="auto"/>
              <w:right w:val="single" w:sz="4" w:space="0" w:color="auto"/>
            </w:tcBorders>
            <w:noWrap/>
            <w:vAlign w:val="bottom"/>
            <w:hideMark/>
          </w:tcPr>
          <w:p w14:paraId="26F997F9" w14:textId="77777777" w:rsidR="00922C8D" w:rsidRPr="008926BC" w:rsidRDefault="00922C8D" w:rsidP="009B1551">
            <w:pPr>
              <w:jc w:val="center"/>
              <w:rPr>
                <w:rFonts w:ascii="Times New Roman" w:hAnsi="Times New Roman"/>
                <w:color w:val="000000"/>
                <w:szCs w:val="20"/>
                <w:lang w:eastAsia="zh-CN"/>
              </w:rPr>
            </w:pPr>
            <w:r w:rsidRPr="008926BC">
              <w:rPr>
                <w:rFonts w:ascii="Times New Roman" w:hAnsi="Times New Roman"/>
                <w:color w:val="000000"/>
                <w:szCs w:val="20"/>
                <w:lang w:eastAsia="zh-CN"/>
              </w:rPr>
              <w:t>42.17%</w:t>
            </w:r>
          </w:p>
        </w:tc>
      </w:tr>
      <w:tr w:rsidR="00922C8D" w:rsidRPr="008926BC" w14:paraId="7D940565" w14:textId="77777777" w:rsidTr="00B31AFB">
        <w:trPr>
          <w:trHeight w:val="324"/>
          <w:jc w:val="center"/>
        </w:trPr>
        <w:tc>
          <w:tcPr>
            <w:tcW w:w="1943" w:type="pct"/>
            <w:vMerge/>
            <w:tcBorders>
              <w:top w:val="nil"/>
              <w:left w:val="single" w:sz="4" w:space="0" w:color="auto"/>
              <w:bottom w:val="single" w:sz="4" w:space="0" w:color="auto"/>
              <w:right w:val="single" w:sz="4" w:space="0" w:color="auto"/>
            </w:tcBorders>
            <w:vAlign w:val="center"/>
            <w:hideMark/>
          </w:tcPr>
          <w:p w14:paraId="73766382" w14:textId="77777777" w:rsidR="00922C8D" w:rsidRPr="008926BC" w:rsidRDefault="00922C8D" w:rsidP="009B1551">
            <w:pPr>
              <w:rPr>
                <w:rFonts w:ascii="Times New Roman" w:hAnsi="Times New Roman"/>
                <w:b/>
                <w:bCs/>
                <w:szCs w:val="20"/>
                <w:lang w:eastAsia="zh-CN"/>
              </w:rPr>
            </w:pPr>
          </w:p>
        </w:tc>
        <w:tc>
          <w:tcPr>
            <w:tcW w:w="551" w:type="pct"/>
            <w:tcBorders>
              <w:top w:val="nil"/>
              <w:left w:val="nil"/>
              <w:bottom w:val="single" w:sz="4" w:space="0" w:color="auto"/>
              <w:right w:val="single" w:sz="4" w:space="0" w:color="auto"/>
            </w:tcBorders>
            <w:vAlign w:val="center"/>
            <w:hideMark/>
          </w:tcPr>
          <w:p w14:paraId="1FD45642" w14:textId="77777777" w:rsidR="00922C8D" w:rsidRPr="008926BC" w:rsidRDefault="00922C8D" w:rsidP="009B1551">
            <w:pPr>
              <w:rPr>
                <w:rFonts w:ascii="Times New Roman" w:hAnsi="Times New Roman"/>
                <w:b/>
                <w:bCs/>
                <w:szCs w:val="20"/>
                <w:lang w:eastAsia="zh-CN"/>
              </w:rPr>
            </w:pPr>
            <w:r w:rsidRPr="008926BC">
              <w:rPr>
                <w:rFonts w:ascii="Times New Roman" w:hAnsi="Times New Roman"/>
                <w:b/>
                <w:bCs/>
                <w:szCs w:val="20"/>
                <w:lang w:eastAsia="zh-CN"/>
              </w:rPr>
              <w:t>0</w:t>
            </w:r>
          </w:p>
        </w:tc>
        <w:tc>
          <w:tcPr>
            <w:tcW w:w="1400" w:type="pct"/>
            <w:tcBorders>
              <w:top w:val="nil"/>
              <w:left w:val="nil"/>
              <w:bottom w:val="single" w:sz="4" w:space="0" w:color="auto"/>
              <w:right w:val="single" w:sz="4" w:space="0" w:color="auto"/>
            </w:tcBorders>
            <w:noWrap/>
            <w:vAlign w:val="bottom"/>
            <w:hideMark/>
          </w:tcPr>
          <w:p w14:paraId="2FFDE856" w14:textId="77777777" w:rsidR="00922C8D" w:rsidRPr="008926BC" w:rsidRDefault="00922C8D" w:rsidP="009B1551">
            <w:pPr>
              <w:jc w:val="center"/>
              <w:rPr>
                <w:rFonts w:ascii="Times New Roman" w:hAnsi="Times New Roman"/>
                <w:color w:val="000000"/>
                <w:szCs w:val="20"/>
                <w:lang w:eastAsia="zh-CN"/>
              </w:rPr>
            </w:pPr>
            <w:r w:rsidRPr="008926BC">
              <w:rPr>
                <w:rFonts w:ascii="Times New Roman" w:hAnsi="Times New Roman"/>
                <w:color w:val="000000"/>
                <w:szCs w:val="20"/>
                <w:lang w:eastAsia="zh-CN"/>
              </w:rPr>
              <w:t>Not Available</w:t>
            </w:r>
          </w:p>
        </w:tc>
        <w:tc>
          <w:tcPr>
            <w:tcW w:w="1106" w:type="pct"/>
            <w:tcBorders>
              <w:top w:val="nil"/>
              <w:left w:val="nil"/>
              <w:bottom w:val="single" w:sz="4" w:space="0" w:color="auto"/>
              <w:right w:val="single" w:sz="4" w:space="0" w:color="auto"/>
            </w:tcBorders>
            <w:noWrap/>
            <w:vAlign w:val="bottom"/>
            <w:hideMark/>
          </w:tcPr>
          <w:p w14:paraId="3AC6F439" w14:textId="77777777" w:rsidR="00922C8D" w:rsidRPr="008926BC" w:rsidRDefault="00922C8D" w:rsidP="009B1551">
            <w:pPr>
              <w:jc w:val="center"/>
              <w:rPr>
                <w:rFonts w:ascii="Times New Roman" w:hAnsi="Times New Roman"/>
                <w:color w:val="000000"/>
                <w:szCs w:val="20"/>
                <w:lang w:eastAsia="zh-CN"/>
              </w:rPr>
            </w:pPr>
            <w:r w:rsidRPr="008926BC">
              <w:rPr>
                <w:rFonts w:ascii="Times New Roman" w:hAnsi="Times New Roman"/>
                <w:color w:val="000000"/>
                <w:szCs w:val="20"/>
                <w:lang w:eastAsia="zh-CN"/>
              </w:rPr>
              <w:t> </w:t>
            </w:r>
          </w:p>
        </w:tc>
      </w:tr>
    </w:tbl>
    <w:p w14:paraId="0AE87B78" w14:textId="77777777" w:rsidR="003C3364" w:rsidRPr="008926BC" w:rsidRDefault="003C3364" w:rsidP="000C5279">
      <w:pPr>
        <w:spacing w:after="120"/>
        <w:rPr>
          <w:rFonts w:ascii="Times New Roman" w:eastAsiaTheme="minorEastAsia" w:hAnsi="Times New Roman"/>
          <w:szCs w:val="20"/>
          <w:lang w:eastAsia="zh-CN"/>
        </w:rPr>
      </w:pPr>
    </w:p>
    <w:p w14:paraId="007B5947" w14:textId="510B728F" w:rsidR="00BC75A3" w:rsidRPr="008926BC" w:rsidRDefault="00922C8D" w:rsidP="000C5279">
      <w:pPr>
        <w:spacing w:after="120"/>
        <w:rPr>
          <w:rFonts w:ascii="Times New Roman" w:eastAsiaTheme="minorEastAsia" w:hAnsi="Times New Roman"/>
          <w:szCs w:val="20"/>
          <w:lang w:eastAsia="zh-CN"/>
        </w:rPr>
      </w:pPr>
      <w:r w:rsidRPr="008926BC">
        <w:rPr>
          <w:rFonts w:ascii="Times New Roman" w:eastAsiaTheme="minorEastAsia" w:hAnsi="Times New Roman"/>
          <w:szCs w:val="20"/>
          <w:lang w:eastAsia="zh-CN"/>
        </w:rPr>
        <w:t>It can be observed that the repeated model is j</w:t>
      </w:r>
      <w:r w:rsidR="00BC75A3" w:rsidRPr="008926BC">
        <w:rPr>
          <w:rFonts w:ascii="Times New Roman" w:eastAsiaTheme="minorEastAsia" w:hAnsi="Times New Roman"/>
          <w:szCs w:val="20"/>
          <w:lang w:eastAsia="zh-CN"/>
        </w:rPr>
        <w:t xml:space="preserve">ust 2 from 83, which </w:t>
      </w:r>
      <w:r w:rsidR="00607A9A">
        <w:rPr>
          <w:rFonts w:ascii="Times New Roman" w:eastAsiaTheme="minorEastAsia" w:hAnsi="Times New Roman" w:hint="eastAsia"/>
          <w:szCs w:val="20"/>
          <w:lang w:eastAsia="zh-CN"/>
        </w:rPr>
        <w:t xml:space="preserve">means repeated UE model measured by </w:t>
      </w:r>
      <w:r w:rsidR="00607A9A">
        <w:rPr>
          <w:rFonts w:ascii="Times New Roman" w:eastAsiaTheme="minorEastAsia" w:hAnsi="Times New Roman"/>
          <w:szCs w:val="20"/>
          <w:lang w:eastAsia="zh-CN"/>
        </w:rPr>
        <w:t>different</w:t>
      </w:r>
      <w:r w:rsidR="00607A9A">
        <w:rPr>
          <w:rFonts w:ascii="Times New Roman" w:eastAsiaTheme="minorEastAsia" w:hAnsi="Times New Roman" w:hint="eastAsia"/>
          <w:szCs w:val="20"/>
          <w:lang w:eastAsia="zh-CN"/>
        </w:rPr>
        <w:t xml:space="preserve"> test lab </w:t>
      </w:r>
      <w:r w:rsidR="00BC75A3" w:rsidRPr="008926BC">
        <w:rPr>
          <w:rFonts w:ascii="Times New Roman" w:eastAsiaTheme="minorEastAsia" w:hAnsi="Times New Roman"/>
          <w:szCs w:val="20"/>
          <w:lang w:eastAsia="zh-CN"/>
        </w:rPr>
        <w:t xml:space="preserve">is really a corner case. Another </w:t>
      </w:r>
      <w:r w:rsidR="001356E6">
        <w:rPr>
          <w:rFonts w:ascii="Times New Roman" w:eastAsiaTheme="minorEastAsia" w:hAnsi="Times New Roman" w:hint="eastAsia"/>
          <w:szCs w:val="20"/>
          <w:lang w:eastAsia="zh-CN"/>
        </w:rPr>
        <w:t xml:space="preserve">key </w:t>
      </w:r>
      <w:r w:rsidR="00BC75A3" w:rsidRPr="008926BC">
        <w:rPr>
          <w:rFonts w:ascii="Times New Roman" w:eastAsiaTheme="minorEastAsia" w:hAnsi="Times New Roman"/>
          <w:szCs w:val="20"/>
          <w:lang w:eastAsia="zh-CN"/>
        </w:rPr>
        <w:t xml:space="preserve">information </w:t>
      </w:r>
      <w:r w:rsidR="001356E6">
        <w:rPr>
          <w:rFonts w:ascii="Times New Roman" w:eastAsiaTheme="minorEastAsia" w:hAnsi="Times New Roman" w:hint="eastAsia"/>
          <w:szCs w:val="20"/>
          <w:lang w:eastAsia="zh-CN"/>
        </w:rPr>
        <w:t xml:space="preserve">not listed in the table above </w:t>
      </w:r>
      <w:r w:rsidR="00BC75A3" w:rsidRPr="008926BC">
        <w:rPr>
          <w:rFonts w:ascii="Times New Roman" w:eastAsiaTheme="minorEastAsia" w:hAnsi="Times New Roman"/>
          <w:szCs w:val="20"/>
          <w:lang w:eastAsia="zh-CN"/>
        </w:rPr>
        <w:t xml:space="preserve">is that even the total is 83, but for each band the number of devices varies, the smallest number of devices is </w:t>
      </w:r>
      <w:r w:rsidR="00BC75A3" w:rsidRPr="008926BC">
        <w:rPr>
          <w:rFonts w:ascii="Times New Roman" w:eastAsiaTheme="minorEastAsia" w:hAnsi="Times New Roman"/>
          <w:szCs w:val="20"/>
          <w:highlight w:val="yellow"/>
          <w:lang w:eastAsia="zh-CN"/>
        </w:rPr>
        <w:t>47</w:t>
      </w:r>
      <w:r w:rsidR="00BC75A3" w:rsidRPr="008926BC">
        <w:rPr>
          <w:rFonts w:ascii="Times New Roman" w:eastAsiaTheme="minorEastAsia" w:hAnsi="Times New Roman"/>
          <w:szCs w:val="20"/>
          <w:lang w:eastAsia="zh-CN"/>
        </w:rPr>
        <w:t xml:space="preserve">, for band n78 TRS. </w:t>
      </w:r>
    </w:p>
    <w:p w14:paraId="36841E13" w14:textId="27ADEAFA" w:rsidR="00BC75A3" w:rsidRPr="008926BC" w:rsidRDefault="00BC75A3" w:rsidP="000C5279">
      <w:pPr>
        <w:spacing w:after="120"/>
        <w:rPr>
          <w:rFonts w:ascii="Times New Roman" w:eastAsiaTheme="minorEastAsia" w:hAnsi="Times New Roman"/>
          <w:b/>
          <w:bCs/>
          <w:szCs w:val="20"/>
          <w:lang w:eastAsia="zh-CN"/>
        </w:rPr>
      </w:pPr>
      <w:r w:rsidRPr="008926BC">
        <w:rPr>
          <w:rFonts w:ascii="Times New Roman" w:eastAsiaTheme="minorEastAsia" w:hAnsi="Times New Roman"/>
          <w:b/>
          <w:bCs/>
          <w:szCs w:val="20"/>
          <w:lang w:eastAsia="zh-CN"/>
        </w:rPr>
        <w:t xml:space="preserve">Observation 1: In Rel-18, the smallest number of devices is 47 </w:t>
      </w:r>
      <w:r w:rsidR="001356E6">
        <w:rPr>
          <w:rFonts w:ascii="Times New Roman" w:eastAsiaTheme="minorEastAsia" w:hAnsi="Times New Roman" w:hint="eastAsia"/>
          <w:b/>
          <w:bCs/>
          <w:szCs w:val="20"/>
          <w:lang w:eastAsia="zh-CN"/>
        </w:rPr>
        <w:t xml:space="preserve">for </w:t>
      </w:r>
      <w:r w:rsidRPr="008926BC">
        <w:rPr>
          <w:rFonts w:ascii="Times New Roman" w:eastAsiaTheme="minorEastAsia" w:hAnsi="Times New Roman"/>
          <w:b/>
          <w:bCs/>
          <w:szCs w:val="20"/>
          <w:lang w:eastAsia="zh-CN"/>
        </w:rPr>
        <w:t xml:space="preserve">n78 TRS. </w:t>
      </w:r>
    </w:p>
    <w:p w14:paraId="42010521" w14:textId="09AA9EF9" w:rsidR="00BC75A3" w:rsidRPr="001356E6" w:rsidRDefault="00BC75A3" w:rsidP="000C5279">
      <w:pPr>
        <w:spacing w:after="120"/>
        <w:rPr>
          <w:rFonts w:ascii="Times New Roman" w:eastAsiaTheme="minorEastAsia" w:hAnsi="Times New Roman"/>
          <w:b/>
          <w:bCs/>
          <w:szCs w:val="20"/>
          <w:lang w:eastAsia="zh-CN"/>
        </w:rPr>
      </w:pPr>
      <w:r w:rsidRPr="008926BC">
        <w:rPr>
          <w:rFonts w:ascii="Times New Roman" w:eastAsiaTheme="minorEastAsia" w:hAnsi="Times New Roman"/>
          <w:b/>
          <w:bCs/>
          <w:szCs w:val="20"/>
          <w:lang w:eastAsia="zh-CN"/>
        </w:rPr>
        <w:t xml:space="preserve">Observation 2: </w:t>
      </w:r>
      <w:r w:rsidR="00477C4B">
        <w:rPr>
          <w:rFonts w:ascii="Times New Roman" w:eastAsiaTheme="minorEastAsia" w:hAnsi="Times New Roman" w:hint="eastAsia"/>
          <w:b/>
          <w:bCs/>
          <w:szCs w:val="20"/>
          <w:lang w:eastAsia="zh-CN"/>
        </w:rPr>
        <w:t>T</w:t>
      </w:r>
      <w:r w:rsidRPr="008926BC">
        <w:rPr>
          <w:rFonts w:ascii="Times New Roman" w:eastAsiaTheme="minorEastAsia" w:hAnsi="Times New Roman"/>
          <w:b/>
          <w:bCs/>
          <w:szCs w:val="20"/>
          <w:lang w:eastAsia="zh-CN"/>
        </w:rPr>
        <w:t>he repeated model is just 2.4% in Rel-18 (2 from 83).</w:t>
      </w:r>
    </w:p>
    <w:p w14:paraId="0F8E7998" w14:textId="55D2EC99" w:rsidR="00C4319F" w:rsidRPr="00DF2597" w:rsidRDefault="00BC75A3" w:rsidP="000C5279">
      <w:pPr>
        <w:spacing w:after="120"/>
        <w:rPr>
          <w:rFonts w:ascii="Times New Roman" w:eastAsia="DengXian" w:hAnsi="Times New Roman"/>
          <w:szCs w:val="20"/>
          <w:lang w:eastAsia="zh-CN"/>
        </w:rPr>
      </w:pPr>
      <w:r w:rsidRPr="001356E6">
        <w:rPr>
          <w:rFonts w:ascii="Times New Roman" w:eastAsiaTheme="minorEastAsia" w:hAnsi="Times New Roman"/>
          <w:szCs w:val="20"/>
          <w:lang w:eastAsia="zh-CN"/>
        </w:rPr>
        <w:t xml:space="preserve">In our understanding, when we define the </w:t>
      </w:r>
      <w:r w:rsidRPr="001356E6">
        <w:rPr>
          <w:rFonts w:ascii="Times New Roman" w:eastAsia="DengXian" w:hAnsi="Times New Roman"/>
          <w:szCs w:val="20"/>
          <w:lang w:eastAsia="zh-CN"/>
        </w:rPr>
        <w:t xml:space="preserve">thresholds for Rel-19, the group needs to consider the </w:t>
      </w:r>
      <w:r w:rsidR="00C4319F" w:rsidRPr="001356E6">
        <w:rPr>
          <w:rFonts w:ascii="Times New Roman" w:eastAsia="DengXian" w:hAnsi="Times New Roman"/>
          <w:szCs w:val="20"/>
          <w:lang w:eastAsia="zh-CN"/>
        </w:rPr>
        <w:t>outcome from Rel-18. Another aspect is that the measured n1/28/41/78 are popular NR bands in many regions, but in Rel-19 the focused bands n3/5/7/8 may be harder to collect sufficient supported devices.</w:t>
      </w:r>
    </w:p>
    <w:p w14:paraId="20009ED2" w14:textId="44AAF6E3" w:rsidR="003C3364" w:rsidRPr="007C7FA9" w:rsidRDefault="00C4319F" w:rsidP="000C5279">
      <w:pPr>
        <w:spacing w:after="120"/>
        <w:rPr>
          <w:rFonts w:ascii="Times New Roman" w:eastAsiaTheme="minorEastAsia" w:hAnsi="Times New Roman"/>
          <w:b/>
          <w:bCs/>
          <w:szCs w:val="20"/>
          <w:lang w:eastAsia="zh-CN"/>
        </w:rPr>
      </w:pPr>
      <w:r w:rsidRPr="00DF2597">
        <w:rPr>
          <w:rFonts w:ascii="Times New Roman" w:eastAsiaTheme="minorEastAsia" w:hAnsi="Times New Roman"/>
          <w:b/>
          <w:bCs/>
          <w:szCs w:val="20"/>
          <w:lang w:eastAsia="zh-CN"/>
        </w:rPr>
        <w:t xml:space="preserve">Observation 3: Rel-19 may face difficulty </w:t>
      </w:r>
      <w:r w:rsidR="00692B61">
        <w:rPr>
          <w:rFonts w:ascii="Times New Roman" w:eastAsiaTheme="minorEastAsia" w:hAnsi="Times New Roman" w:hint="eastAsia"/>
          <w:b/>
          <w:bCs/>
          <w:szCs w:val="20"/>
          <w:lang w:eastAsia="zh-CN"/>
        </w:rPr>
        <w:t>on</w:t>
      </w:r>
      <w:r w:rsidRPr="00DF2597">
        <w:rPr>
          <w:rFonts w:ascii="Times New Roman" w:eastAsiaTheme="minorEastAsia" w:hAnsi="Times New Roman"/>
          <w:b/>
          <w:bCs/>
          <w:szCs w:val="20"/>
          <w:lang w:eastAsia="zh-CN"/>
        </w:rPr>
        <w:t xml:space="preserve"> collect</w:t>
      </w:r>
      <w:r w:rsidR="00692B61">
        <w:rPr>
          <w:rFonts w:ascii="Times New Roman" w:eastAsiaTheme="minorEastAsia" w:hAnsi="Times New Roman" w:hint="eastAsia"/>
          <w:b/>
          <w:bCs/>
          <w:szCs w:val="20"/>
          <w:lang w:eastAsia="zh-CN"/>
        </w:rPr>
        <w:t>ing</w:t>
      </w:r>
      <w:r w:rsidRPr="00DF2597">
        <w:rPr>
          <w:rFonts w:ascii="Times New Roman" w:eastAsiaTheme="minorEastAsia" w:hAnsi="Times New Roman"/>
          <w:b/>
          <w:bCs/>
          <w:szCs w:val="20"/>
          <w:lang w:eastAsia="zh-CN"/>
        </w:rPr>
        <w:t xml:space="preserve"> </w:t>
      </w:r>
      <w:r w:rsidR="00692B61">
        <w:rPr>
          <w:rFonts w:ascii="Times New Roman" w:eastAsiaTheme="minorEastAsia" w:hAnsi="Times New Roman" w:hint="eastAsia"/>
          <w:b/>
          <w:bCs/>
          <w:szCs w:val="20"/>
          <w:lang w:eastAsia="zh-CN"/>
        </w:rPr>
        <w:t xml:space="preserve">the </w:t>
      </w:r>
      <w:r w:rsidRPr="00DF2597">
        <w:rPr>
          <w:rFonts w:ascii="Times New Roman" w:eastAsiaTheme="minorEastAsia" w:hAnsi="Times New Roman"/>
          <w:b/>
          <w:bCs/>
          <w:szCs w:val="20"/>
          <w:lang w:eastAsia="zh-CN"/>
        </w:rPr>
        <w:t xml:space="preserve">same </w:t>
      </w:r>
      <w:r w:rsidR="00692B61">
        <w:rPr>
          <w:rFonts w:ascii="Times New Roman" w:eastAsiaTheme="minorEastAsia" w:hAnsi="Times New Roman" w:hint="eastAsia"/>
          <w:b/>
          <w:bCs/>
          <w:szCs w:val="20"/>
          <w:lang w:eastAsia="zh-CN"/>
        </w:rPr>
        <w:t>amount</w:t>
      </w:r>
      <w:r w:rsidRPr="00DF2597">
        <w:rPr>
          <w:rFonts w:ascii="Times New Roman" w:eastAsiaTheme="minorEastAsia" w:hAnsi="Times New Roman"/>
          <w:b/>
          <w:bCs/>
          <w:szCs w:val="20"/>
          <w:lang w:eastAsia="zh-CN"/>
        </w:rPr>
        <w:t xml:space="preserve"> of </w:t>
      </w:r>
      <w:r w:rsidR="00692B61">
        <w:rPr>
          <w:rFonts w:ascii="Times New Roman" w:eastAsiaTheme="minorEastAsia" w:hAnsi="Times New Roman" w:hint="eastAsia"/>
          <w:b/>
          <w:bCs/>
          <w:szCs w:val="20"/>
          <w:lang w:eastAsia="zh-CN"/>
        </w:rPr>
        <w:t>measurement results</w:t>
      </w:r>
      <w:r w:rsidRPr="00DF2597">
        <w:rPr>
          <w:rFonts w:ascii="Times New Roman" w:eastAsiaTheme="minorEastAsia" w:hAnsi="Times New Roman"/>
          <w:b/>
          <w:bCs/>
          <w:szCs w:val="20"/>
          <w:lang w:eastAsia="zh-CN"/>
        </w:rPr>
        <w:t xml:space="preserve"> as Rel-18. </w:t>
      </w:r>
    </w:p>
    <w:p w14:paraId="7F4C73E4" w14:textId="1470CD83" w:rsidR="00C4319F" w:rsidRPr="008926BC" w:rsidRDefault="00C4319F" w:rsidP="000C5279">
      <w:pPr>
        <w:spacing w:after="120"/>
        <w:rPr>
          <w:rFonts w:ascii="Times New Roman" w:eastAsiaTheme="minorEastAsia" w:hAnsi="Times New Roman"/>
          <w:szCs w:val="20"/>
          <w:lang w:eastAsia="zh-CN"/>
        </w:rPr>
      </w:pPr>
      <w:r w:rsidRPr="008926BC">
        <w:rPr>
          <w:rFonts w:ascii="Times New Roman" w:eastAsiaTheme="minorEastAsia" w:hAnsi="Times New Roman"/>
          <w:szCs w:val="20"/>
          <w:lang w:eastAsia="zh-CN"/>
        </w:rPr>
        <w:t xml:space="preserve">Therefore, based on above considerations we </w:t>
      </w:r>
      <w:r w:rsidR="004B4528" w:rsidRPr="008926BC">
        <w:rPr>
          <w:rFonts w:ascii="Times New Roman" w:eastAsiaTheme="minorEastAsia" w:hAnsi="Times New Roman"/>
          <w:szCs w:val="20"/>
          <w:lang w:eastAsia="zh-CN"/>
        </w:rPr>
        <w:t xml:space="preserve">believe </w:t>
      </w:r>
      <w:r w:rsidRPr="008926BC">
        <w:rPr>
          <w:rFonts w:ascii="Times New Roman" w:eastAsiaTheme="minorEastAsia" w:hAnsi="Times New Roman"/>
          <w:szCs w:val="20"/>
          <w:lang w:eastAsia="zh-CN"/>
        </w:rPr>
        <w:t>the reasonable for Rel-19 thresholds would be:</w:t>
      </w:r>
    </w:p>
    <w:p w14:paraId="74BF0BAB" w14:textId="15435206" w:rsidR="00C4319F" w:rsidRPr="007C7FA9" w:rsidRDefault="00C4319F" w:rsidP="00C4319F">
      <w:pPr>
        <w:numPr>
          <w:ilvl w:val="1"/>
          <w:numId w:val="12"/>
        </w:numPr>
        <w:spacing w:after="100"/>
        <w:rPr>
          <w:rFonts w:ascii="Arial" w:eastAsia="Malgun Gothic" w:hAnsi="Arial" w:cs="Arial"/>
          <w:sz w:val="18"/>
          <w:szCs w:val="22"/>
        </w:rPr>
      </w:pPr>
      <w:r w:rsidRPr="007C7FA9">
        <w:rPr>
          <w:rFonts w:ascii="Arial" w:eastAsia="Malgun Gothic" w:hAnsi="Arial" w:cs="Arial"/>
          <w:sz w:val="18"/>
          <w:szCs w:val="22"/>
        </w:rPr>
        <w:t xml:space="preserve">Minimum number of devices for each band, each device size, each power class: </w:t>
      </w:r>
      <w:r w:rsidRPr="007C7FA9">
        <w:rPr>
          <w:rFonts w:ascii="Arial" w:eastAsia="DengXian" w:hAnsi="Arial" w:cs="Arial"/>
          <w:sz w:val="18"/>
          <w:szCs w:val="22"/>
          <w:lang w:eastAsia="zh-CN"/>
        </w:rPr>
        <w:t>40~45</w:t>
      </w:r>
    </w:p>
    <w:p w14:paraId="602F9821" w14:textId="3C5194DA" w:rsidR="00C4319F" w:rsidRPr="007C7FA9" w:rsidRDefault="00C4319F" w:rsidP="00C4319F">
      <w:pPr>
        <w:numPr>
          <w:ilvl w:val="1"/>
          <w:numId w:val="12"/>
        </w:numPr>
        <w:spacing w:after="100"/>
        <w:rPr>
          <w:rFonts w:ascii="Arial" w:eastAsia="Malgun Gothic" w:hAnsi="Arial" w:cs="Arial"/>
          <w:sz w:val="18"/>
          <w:szCs w:val="22"/>
        </w:rPr>
      </w:pPr>
      <w:r w:rsidRPr="007C7FA9">
        <w:rPr>
          <w:rFonts w:ascii="Arial" w:eastAsia="Malgun Gothic" w:hAnsi="Arial" w:cs="Arial"/>
          <w:sz w:val="18"/>
          <w:szCs w:val="22"/>
        </w:rPr>
        <w:t xml:space="preserve">Minimum number of device models: </w:t>
      </w:r>
      <w:r w:rsidRPr="007C7FA9">
        <w:rPr>
          <w:rFonts w:ascii="Arial" w:eastAsia="DengXian" w:hAnsi="Arial" w:cs="Arial"/>
          <w:sz w:val="18"/>
          <w:szCs w:val="22"/>
          <w:lang w:eastAsia="zh-CN"/>
        </w:rPr>
        <w:t>5</w:t>
      </w:r>
    </w:p>
    <w:p w14:paraId="1CEC1151" w14:textId="3B3FB721" w:rsidR="00C4319F" w:rsidRPr="007C7FA9" w:rsidRDefault="00C4319F" w:rsidP="00C4319F">
      <w:pPr>
        <w:numPr>
          <w:ilvl w:val="1"/>
          <w:numId w:val="12"/>
        </w:numPr>
        <w:spacing w:after="100"/>
        <w:rPr>
          <w:rFonts w:ascii="Arial" w:eastAsia="Malgun Gothic" w:hAnsi="Arial" w:cs="Arial"/>
          <w:sz w:val="18"/>
          <w:szCs w:val="22"/>
        </w:rPr>
      </w:pPr>
      <w:r w:rsidRPr="007C7FA9">
        <w:rPr>
          <w:rFonts w:ascii="Arial" w:eastAsia="Malgun Gothic" w:hAnsi="Arial" w:cs="Arial"/>
          <w:sz w:val="18"/>
          <w:szCs w:val="22"/>
        </w:rPr>
        <w:t>Minimum number of devices' vendors:</w:t>
      </w:r>
      <w:r w:rsidRPr="007C7FA9">
        <w:rPr>
          <w:rFonts w:ascii="Arial" w:eastAsia="DengXian" w:hAnsi="Arial" w:cs="Arial"/>
          <w:sz w:val="18"/>
          <w:szCs w:val="22"/>
          <w:lang w:eastAsia="zh-CN"/>
        </w:rPr>
        <w:t xml:space="preserve"> 6</w:t>
      </w:r>
    </w:p>
    <w:p w14:paraId="27611669" w14:textId="77777777" w:rsidR="00C4319F" w:rsidRPr="007C7FA9" w:rsidRDefault="00C4319F" w:rsidP="00C4319F">
      <w:pPr>
        <w:numPr>
          <w:ilvl w:val="1"/>
          <w:numId w:val="12"/>
        </w:numPr>
        <w:spacing w:after="100"/>
        <w:rPr>
          <w:rFonts w:ascii="Arial" w:eastAsia="Malgun Gothic" w:hAnsi="Arial" w:cs="Arial"/>
          <w:sz w:val="18"/>
          <w:szCs w:val="22"/>
        </w:rPr>
      </w:pPr>
      <w:r w:rsidRPr="007C7FA9">
        <w:rPr>
          <w:rFonts w:ascii="Arial" w:eastAsia="Malgun Gothic" w:hAnsi="Arial" w:cs="Arial"/>
          <w:sz w:val="18"/>
          <w:szCs w:val="22"/>
        </w:rPr>
        <w:t>Percentage of devices from second-half 202</w:t>
      </w:r>
      <w:r w:rsidRPr="007C7FA9">
        <w:rPr>
          <w:rFonts w:ascii="Arial" w:eastAsia="DengXian" w:hAnsi="Arial" w:cs="Arial"/>
          <w:sz w:val="18"/>
          <w:szCs w:val="22"/>
          <w:lang w:eastAsia="zh-CN"/>
        </w:rPr>
        <w:t>2</w:t>
      </w:r>
      <w:r w:rsidRPr="007C7FA9">
        <w:rPr>
          <w:rFonts w:ascii="Arial" w:eastAsia="Malgun Gothic" w:hAnsi="Arial" w:cs="Arial"/>
          <w:sz w:val="18"/>
          <w:szCs w:val="22"/>
        </w:rPr>
        <w:t xml:space="preserve"> to first-half 2025: </w:t>
      </w:r>
      <w:r w:rsidRPr="007C7FA9">
        <w:rPr>
          <w:rFonts w:ascii="Arial" w:eastAsia="Malgun Gothic" w:hAnsi="Arial" w:cs="Arial"/>
          <w:sz w:val="18"/>
          <w:szCs w:val="22"/>
          <w:lang w:eastAsia="zh-CN"/>
        </w:rPr>
        <w:t>100%</w:t>
      </w:r>
      <w:r w:rsidRPr="007C7FA9">
        <w:rPr>
          <w:rFonts w:ascii="Arial" w:eastAsia="DengXian" w:hAnsi="Arial" w:cs="Arial"/>
          <w:sz w:val="18"/>
          <w:szCs w:val="22"/>
          <w:lang w:eastAsia="zh-CN"/>
        </w:rPr>
        <w:tab/>
      </w:r>
      <w:r w:rsidRPr="007C7FA9">
        <w:rPr>
          <w:rFonts w:ascii="Arial" w:eastAsia="Malgun Gothic" w:hAnsi="Arial" w:cs="Arial"/>
          <w:sz w:val="18"/>
          <w:szCs w:val="22"/>
        </w:rPr>
        <w:t xml:space="preserve"> </w:t>
      </w:r>
    </w:p>
    <w:p w14:paraId="52A586A5" w14:textId="77777777" w:rsidR="00C4319F" w:rsidRPr="007C7FA9" w:rsidRDefault="00C4319F" w:rsidP="00C4319F">
      <w:pPr>
        <w:numPr>
          <w:ilvl w:val="1"/>
          <w:numId w:val="12"/>
        </w:numPr>
        <w:spacing w:after="100"/>
        <w:rPr>
          <w:rFonts w:ascii="Arial" w:eastAsia="Malgun Gothic" w:hAnsi="Arial" w:cs="Arial"/>
          <w:sz w:val="18"/>
          <w:szCs w:val="22"/>
        </w:rPr>
      </w:pPr>
      <w:r w:rsidRPr="007C7FA9">
        <w:rPr>
          <w:rFonts w:ascii="Arial" w:eastAsia="Malgun Gothic" w:hAnsi="Arial" w:cs="Arial"/>
          <w:sz w:val="18"/>
          <w:szCs w:val="22"/>
        </w:rPr>
        <w:lastRenderedPageBreak/>
        <w:t xml:space="preserve">Percentage of the devices that are certified by PTCRB/GCF/NAL-CTA/CE/FCC: </w:t>
      </w:r>
      <w:r w:rsidRPr="007C7FA9">
        <w:rPr>
          <w:rFonts w:ascii="Arial" w:eastAsia="DengXian" w:hAnsi="Arial" w:cs="Arial"/>
          <w:sz w:val="18"/>
          <w:szCs w:val="22"/>
          <w:lang w:eastAsia="zh-CN"/>
        </w:rPr>
        <w:t>100%</w:t>
      </w:r>
    </w:p>
    <w:p w14:paraId="332B533D" w14:textId="3EEE30E0" w:rsidR="00C4319F" w:rsidRPr="007C7FA9" w:rsidRDefault="00C4319F" w:rsidP="00C4319F">
      <w:pPr>
        <w:numPr>
          <w:ilvl w:val="1"/>
          <w:numId w:val="12"/>
        </w:numPr>
        <w:spacing w:after="100"/>
        <w:rPr>
          <w:rFonts w:ascii="Arial" w:eastAsia="Malgun Gothic" w:hAnsi="Arial" w:cs="Arial"/>
          <w:sz w:val="18"/>
          <w:szCs w:val="22"/>
        </w:rPr>
      </w:pPr>
      <w:r w:rsidRPr="007C7FA9">
        <w:rPr>
          <w:rFonts w:ascii="Arial" w:eastAsia="Malgun Gothic" w:hAnsi="Arial" w:cs="Arial"/>
          <w:sz w:val="18"/>
          <w:szCs w:val="22"/>
        </w:rPr>
        <w:t xml:space="preserve">Define the Percentage of Size 1 (width &gt;72mm and ≤92mm) devices versus Size 2 (width ≤72mm) devices: </w:t>
      </w:r>
      <w:r w:rsidR="004B4528" w:rsidRPr="007C7FA9">
        <w:rPr>
          <w:rFonts w:ascii="Arial" w:eastAsia="Malgun Gothic" w:hAnsi="Arial" w:cs="Arial"/>
          <w:sz w:val="18"/>
          <w:szCs w:val="22"/>
          <w:lang w:eastAsia="zh-CN"/>
        </w:rPr>
        <w:t>No need to define this value</w:t>
      </w:r>
      <w:r w:rsidRPr="007C7FA9">
        <w:rPr>
          <w:rFonts w:ascii="Arial" w:eastAsia="Malgun Gothic" w:hAnsi="Arial" w:cs="Arial"/>
          <w:sz w:val="18"/>
          <w:szCs w:val="22"/>
          <w:lang w:eastAsia="zh-CN"/>
        </w:rPr>
        <w:t>.</w:t>
      </w:r>
    </w:p>
    <w:p w14:paraId="3B882692" w14:textId="77777777" w:rsidR="00C4319F" w:rsidRPr="008926BC" w:rsidRDefault="00C4319F" w:rsidP="000C5279">
      <w:pPr>
        <w:spacing w:after="120"/>
        <w:rPr>
          <w:rFonts w:ascii="Times New Roman" w:eastAsiaTheme="minorEastAsia" w:hAnsi="Times New Roman"/>
          <w:szCs w:val="20"/>
          <w:lang w:eastAsia="zh-CN"/>
        </w:rPr>
      </w:pPr>
    </w:p>
    <w:p w14:paraId="39E8F695" w14:textId="30855B45" w:rsidR="00C4319F" w:rsidRPr="008926BC" w:rsidRDefault="00C4319F" w:rsidP="000C5279">
      <w:pPr>
        <w:spacing w:after="120"/>
        <w:rPr>
          <w:rFonts w:ascii="Times New Roman" w:eastAsiaTheme="minorEastAsia" w:hAnsi="Times New Roman"/>
          <w:b/>
          <w:bCs/>
          <w:szCs w:val="20"/>
          <w:lang w:eastAsia="zh-CN"/>
        </w:rPr>
      </w:pPr>
      <w:r w:rsidRPr="008926BC">
        <w:rPr>
          <w:rFonts w:ascii="Times New Roman" w:eastAsiaTheme="minorEastAsia" w:hAnsi="Times New Roman"/>
          <w:b/>
          <w:bCs/>
          <w:szCs w:val="20"/>
          <w:lang w:eastAsia="zh-CN"/>
        </w:rPr>
        <w:t xml:space="preserve">Proposal </w:t>
      </w:r>
      <w:r w:rsidR="00106378">
        <w:rPr>
          <w:rFonts w:ascii="Times New Roman" w:eastAsiaTheme="minorEastAsia" w:hAnsi="Times New Roman" w:hint="eastAsia"/>
          <w:b/>
          <w:bCs/>
          <w:szCs w:val="20"/>
          <w:lang w:eastAsia="zh-CN"/>
        </w:rPr>
        <w:t>2</w:t>
      </w:r>
      <w:r w:rsidRPr="008926BC">
        <w:rPr>
          <w:rFonts w:ascii="Times New Roman" w:eastAsiaTheme="minorEastAsia" w:hAnsi="Times New Roman"/>
          <w:b/>
          <w:bCs/>
          <w:szCs w:val="20"/>
          <w:lang w:eastAsia="zh-CN"/>
        </w:rPr>
        <w:t>: RAN4 should consider the following thre</w:t>
      </w:r>
      <w:r w:rsidR="008141B6" w:rsidRPr="008926BC">
        <w:rPr>
          <w:rFonts w:ascii="Times New Roman" w:eastAsiaTheme="minorEastAsia" w:hAnsi="Times New Roman"/>
          <w:b/>
          <w:bCs/>
          <w:szCs w:val="20"/>
          <w:lang w:eastAsia="zh-CN"/>
        </w:rPr>
        <w:t xml:space="preserve">sholds as </w:t>
      </w:r>
      <w:r w:rsidR="0007436F" w:rsidRPr="008926BC">
        <w:rPr>
          <w:rFonts w:ascii="Times New Roman" w:eastAsiaTheme="minorEastAsia" w:hAnsi="Times New Roman"/>
          <w:b/>
          <w:bCs/>
          <w:szCs w:val="20"/>
          <w:lang w:eastAsia="zh-CN"/>
        </w:rPr>
        <w:t>reasonable</w:t>
      </w:r>
      <w:r w:rsidR="008141B6" w:rsidRPr="008926BC">
        <w:rPr>
          <w:rFonts w:ascii="Times New Roman" w:eastAsiaTheme="minorEastAsia" w:hAnsi="Times New Roman"/>
          <w:b/>
          <w:bCs/>
          <w:szCs w:val="20"/>
          <w:lang w:eastAsia="zh-CN"/>
        </w:rPr>
        <w:t xml:space="preserve"> value for Rel-19 measurement campaign:</w:t>
      </w:r>
    </w:p>
    <w:p w14:paraId="16216170" w14:textId="77777777" w:rsidR="008141B6" w:rsidRPr="003127AC" w:rsidRDefault="008141B6" w:rsidP="008141B6">
      <w:pPr>
        <w:numPr>
          <w:ilvl w:val="0"/>
          <w:numId w:val="13"/>
        </w:numPr>
        <w:spacing w:after="100"/>
        <w:rPr>
          <w:rFonts w:ascii="Arial" w:eastAsia="Malgun Gothic" w:hAnsi="Arial" w:cs="Arial"/>
          <w:b/>
          <w:bCs/>
          <w:sz w:val="18"/>
          <w:szCs w:val="22"/>
        </w:rPr>
      </w:pPr>
      <w:r w:rsidRPr="003127AC">
        <w:rPr>
          <w:rFonts w:ascii="Arial" w:eastAsia="Malgun Gothic" w:hAnsi="Arial" w:cs="Arial"/>
          <w:b/>
          <w:bCs/>
          <w:sz w:val="18"/>
          <w:szCs w:val="22"/>
        </w:rPr>
        <w:t xml:space="preserve">Minimum number of devices for each band, each device size, each power class: </w:t>
      </w:r>
      <w:r w:rsidRPr="003127AC">
        <w:rPr>
          <w:rFonts w:ascii="Arial" w:eastAsia="DengXian" w:hAnsi="Arial" w:cs="Arial"/>
          <w:b/>
          <w:bCs/>
          <w:sz w:val="18"/>
          <w:szCs w:val="22"/>
          <w:lang w:eastAsia="zh-CN"/>
        </w:rPr>
        <w:t>40~45</w:t>
      </w:r>
    </w:p>
    <w:p w14:paraId="19A3BF29" w14:textId="77777777" w:rsidR="008141B6" w:rsidRPr="003127AC" w:rsidRDefault="008141B6" w:rsidP="008141B6">
      <w:pPr>
        <w:numPr>
          <w:ilvl w:val="0"/>
          <w:numId w:val="13"/>
        </w:numPr>
        <w:spacing w:after="100"/>
        <w:rPr>
          <w:rFonts w:ascii="Arial" w:eastAsia="Malgun Gothic" w:hAnsi="Arial" w:cs="Arial"/>
          <w:b/>
          <w:bCs/>
          <w:sz w:val="18"/>
          <w:szCs w:val="22"/>
        </w:rPr>
      </w:pPr>
      <w:r w:rsidRPr="003127AC">
        <w:rPr>
          <w:rFonts w:ascii="Arial" w:eastAsia="Malgun Gothic" w:hAnsi="Arial" w:cs="Arial"/>
          <w:b/>
          <w:bCs/>
          <w:sz w:val="18"/>
          <w:szCs w:val="22"/>
        </w:rPr>
        <w:t xml:space="preserve">Minimum number of device models: </w:t>
      </w:r>
      <w:r w:rsidRPr="003127AC">
        <w:rPr>
          <w:rFonts w:ascii="Arial" w:eastAsia="DengXian" w:hAnsi="Arial" w:cs="Arial"/>
          <w:b/>
          <w:bCs/>
          <w:sz w:val="18"/>
          <w:szCs w:val="22"/>
          <w:lang w:eastAsia="zh-CN"/>
        </w:rPr>
        <w:t>5</w:t>
      </w:r>
    </w:p>
    <w:p w14:paraId="39E94796" w14:textId="77777777" w:rsidR="008141B6" w:rsidRPr="003127AC" w:rsidRDefault="008141B6" w:rsidP="008141B6">
      <w:pPr>
        <w:numPr>
          <w:ilvl w:val="0"/>
          <w:numId w:val="13"/>
        </w:numPr>
        <w:spacing w:after="100"/>
        <w:rPr>
          <w:rFonts w:ascii="Arial" w:eastAsia="Malgun Gothic" w:hAnsi="Arial" w:cs="Arial"/>
          <w:b/>
          <w:bCs/>
          <w:sz w:val="18"/>
          <w:szCs w:val="22"/>
        </w:rPr>
      </w:pPr>
      <w:r w:rsidRPr="003127AC">
        <w:rPr>
          <w:rFonts w:ascii="Arial" w:eastAsia="Malgun Gothic" w:hAnsi="Arial" w:cs="Arial"/>
          <w:b/>
          <w:bCs/>
          <w:sz w:val="18"/>
          <w:szCs w:val="22"/>
        </w:rPr>
        <w:t>Minimum number of devices' vendors:</w:t>
      </w:r>
      <w:r w:rsidRPr="003127AC">
        <w:rPr>
          <w:rFonts w:ascii="Arial" w:eastAsia="DengXian" w:hAnsi="Arial" w:cs="Arial"/>
          <w:b/>
          <w:bCs/>
          <w:sz w:val="18"/>
          <w:szCs w:val="22"/>
          <w:lang w:eastAsia="zh-CN"/>
        </w:rPr>
        <w:t xml:space="preserve"> 6</w:t>
      </w:r>
    </w:p>
    <w:p w14:paraId="456C081A" w14:textId="77777777" w:rsidR="008141B6" w:rsidRPr="003127AC" w:rsidRDefault="008141B6" w:rsidP="008141B6">
      <w:pPr>
        <w:numPr>
          <w:ilvl w:val="0"/>
          <w:numId w:val="13"/>
        </w:numPr>
        <w:spacing w:after="100"/>
        <w:rPr>
          <w:rFonts w:ascii="Arial" w:eastAsia="Malgun Gothic" w:hAnsi="Arial" w:cs="Arial"/>
          <w:b/>
          <w:bCs/>
          <w:sz w:val="18"/>
          <w:szCs w:val="22"/>
        </w:rPr>
      </w:pPr>
      <w:r w:rsidRPr="003127AC">
        <w:rPr>
          <w:rFonts w:ascii="Arial" w:eastAsia="Malgun Gothic" w:hAnsi="Arial" w:cs="Arial"/>
          <w:b/>
          <w:bCs/>
          <w:sz w:val="18"/>
          <w:szCs w:val="22"/>
        </w:rPr>
        <w:t>Percentage of devices from second-half 202</w:t>
      </w:r>
      <w:r w:rsidRPr="003127AC">
        <w:rPr>
          <w:rFonts w:ascii="Arial" w:eastAsia="DengXian" w:hAnsi="Arial" w:cs="Arial"/>
          <w:b/>
          <w:bCs/>
          <w:sz w:val="18"/>
          <w:szCs w:val="22"/>
          <w:lang w:eastAsia="zh-CN"/>
        </w:rPr>
        <w:t>2</w:t>
      </w:r>
      <w:r w:rsidRPr="003127AC">
        <w:rPr>
          <w:rFonts w:ascii="Arial" w:eastAsia="Malgun Gothic" w:hAnsi="Arial" w:cs="Arial"/>
          <w:b/>
          <w:bCs/>
          <w:sz w:val="18"/>
          <w:szCs w:val="22"/>
        </w:rPr>
        <w:t xml:space="preserve"> to first-half 2025: </w:t>
      </w:r>
      <w:r w:rsidRPr="003127AC">
        <w:rPr>
          <w:rFonts w:ascii="Arial" w:eastAsia="Malgun Gothic" w:hAnsi="Arial" w:cs="Arial"/>
          <w:b/>
          <w:bCs/>
          <w:sz w:val="18"/>
          <w:szCs w:val="22"/>
          <w:lang w:eastAsia="zh-CN"/>
        </w:rPr>
        <w:t>100%</w:t>
      </w:r>
      <w:r w:rsidRPr="003127AC">
        <w:rPr>
          <w:rFonts w:ascii="Arial" w:eastAsia="DengXian" w:hAnsi="Arial" w:cs="Arial"/>
          <w:b/>
          <w:bCs/>
          <w:sz w:val="18"/>
          <w:szCs w:val="22"/>
          <w:lang w:eastAsia="zh-CN"/>
        </w:rPr>
        <w:tab/>
      </w:r>
      <w:r w:rsidRPr="003127AC">
        <w:rPr>
          <w:rFonts w:ascii="Arial" w:eastAsia="Malgun Gothic" w:hAnsi="Arial" w:cs="Arial"/>
          <w:b/>
          <w:bCs/>
          <w:sz w:val="18"/>
          <w:szCs w:val="22"/>
        </w:rPr>
        <w:t xml:space="preserve"> </w:t>
      </w:r>
    </w:p>
    <w:p w14:paraId="5C7FB9A4" w14:textId="77777777" w:rsidR="008141B6" w:rsidRPr="003127AC" w:rsidRDefault="008141B6" w:rsidP="008141B6">
      <w:pPr>
        <w:numPr>
          <w:ilvl w:val="0"/>
          <w:numId w:val="13"/>
        </w:numPr>
        <w:spacing w:after="100"/>
        <w:rPr>
          <w:rFonts w:ascii="Arial" w:eastAsia="Malgun Gothic" w:hAnsi="Arial" w:cs="Arial"/>
          <w:b/>
          <w:bCs/>
          <w:sz w:val="18"/>
          <w:szCs w:val="22"/>
        </w:rPr>
      </w:pPr>
      <w:r w:rsidRPr="003127AC">
        <w:rPr>
          <w:rFonts w:ascii="Arial" w:eastAsia="Malgun Gothic" w:hAnsi="Arial" w:cs="Arial"/>
          <w:b/>
          <w:bCs/>
          <w:sz w:val="18"/>
          <w:szCs w:val="22"/>
        </w:rPr>
        <w:t xml:space="preserve">Percentage of the devices that are certified by PTCRB/GCF/NAL-CTA/CE/FCC: </w:t>
      </w:r>
      <w:r w:rsidRPr="003127AC">
        <w:rPr>
          <w:rFonts w:ascii="Arial" w:eastAsia="DengXian" w:hAnsi="Arial" w:cs="Arial"/>
          <w:b/>
          <w:bCs/>
          <w:sz w:val="18"/>
          <w:szCs w:val="22"/>
          <w:lang w:eastAsia="zh-CN"/>
        </w:rPr>
        <w:t>100%</w:t>
      </w:r>
    </w:p>
    <w:p w14:paraId="2B01AD82" w14:textId="5FDEDDAD" w:rsidR="008141B6" w:rsidRPr="003127AC" w:rsidRDefault="008141B6" w:rsidP="008141B6">
      <w:pPr>
        <w:numPr>
          <w:ilvl w:val="0"/>
          <w:numId w:val="13"/>
        </w:numPr>
        <w:spacing w:after="100"/>
        <w:rPr>
          <w:rFonts w:ascii="Arial" w:eastAsia="Malgun Gothic" w:hAnsi="Arial" w:cs="Arial"/>
          <w:b/>
          <w:bCs/>
          <w:sz w:val="18"/>
          <w:szCs w:val="22"/>
        </w:rPr>
      </w:pPr>
      <w:r w:rsidRPr="003127AC">
        <w:rPr>
          <w:rFonts w:ascii="Arial" w:eastAsia="Malgun Gothic" w:hAnsi="Arial" w:cs="Arial"/>
          <w:b/>
          <w:bCs/>
          <w:sz w:val="18"/>
          <w:szCs w:val="22"/>
        </w:rPr>
        <w:t xml:space="preserve">Define the Percentage of Size 1 (width &gt;72mm and ≤92mm) devices versus Size 2 (width ≤72mm) devices: </w:t>
      </w:r>
      <w:r w:rsidR="004B4528" w:rsidRPr="003127AC">
        <w:rPr>
          <w:rFonts w:ascii="Arial" w:eastAsia="Malgun Gothic" w:hAnsi="Arial" w:cs="Arial"/>
          <w:b/>
          <w:bCs/>
          <w:sz w:val="18"/>
          <w:szCs w:val="22"/>
          <w:lang w:eastAsia="zh-CN"/>
        </w:rPr>
        <w:t>No need to define t</w:t>
      </w:r>
      <w:r w:rsidRPr="003127AC">
        <w:rPr>
          <w:rFonts w:ascii="Arial" w:eastAsia="Malgun Gothic" w:hAnsi="Arial" w:cs="Arial"/>
          <w:b/>
          <w:bCs/>
          <w:sz w:val="18"/>
          <w:szCs w:val="22"/>
          <w:lang w:eastAsia="zh-CN"/>
        </w:rPr>
        <w:t>his value.</w:t>
      </w:r>
    </w:p>
    <w:p w14:paraId="0BEC43EC" w14:textId="77777777" w:rsidR="00CF4639" w:rsidRPr="008926BC" w:rsidRDefault="00CF4639" w:rsidP="000C5279">
      <w:pPr>
        <w:spacing w:after="120"/>
        <w:rPr>
          <w:rFonts w:ascii="Times New Roman" w:eastAsiaTheme="minorEastAsia" w:hAnsi="Times New Roman"/>
          <w:szCs w:val="20"/>
          <w:lang w:eastAsia="zh-CN"/>
        </w:rPr>
      </w:pPr>
    </w:p>
    <w:p w14:paraId="4B60127F" w14:textId="1102E086" w:rsidR="004B4528" w:rsidRPr="008926BC" w:rsidRDefault="0032337F" w:rsidP="000C5279">
      <w:pPr>
        <w:spacing w:after="120"/>
        <w:rPr>
          <w:rFonts w:ascii="Times New Roman" w:eastAsiaTheme="minorEastAsia" w:hAnsi="Times New Roman"/>
          <w:szCs w:val="20"/>
          <w:lang w:eastAsia="zh-CN"/>
        </w:rPr>
      </w:pPr>
      <w:r w:rsidRPr="008926BC">
        <w:rPr>
          <w:rFonts w:ascii="Times New Roman" w:eastAsiaTheme="minorEastAsia" w:hAnsi="Times New Roman"/>
          <w:noProof/>
          <w:szCs w:val="20"/>
          <w:lang w:eastAsia="zh-CN"/>
          <w14:ligatures w14:val="standardContextual"/>
        </w:rPr>
        <mc:AlternateContent>
          <mc:Choice Requires="wps">
            <w:drawing>
              <wp:anchor distT="0" distB="0" distL="114300" distR="114300" simplePos="0" relativeHeight="251661312" behindDoc="0" locked="0" layoutInCell="1" allowOverlap="1" wp14:anchorId="49458FB1" wp14:editId="046ED4F6">
                <wp:simplePos x="0" y="0"/>
                <wp:positionH relativeFrom="column">
                  <wp:posOffset>-1905</wp:posOffset>
                </wp:positionH>
                <wp:positionV relativeFrom="paragraph">
                  <wp:posOffset>508465</wp:posOffset>
                </wp:positionV>
                <wp:extent cx="5612130" cy="2650490"/>
                <wp:effectExtent l="0" t="0" r="13970" b="16510"/>
                <wp:wrapTopAndBottom/>
                <wp:docPr id="277695181" name="文本框 1"/>
                <wp:cNvGraphicFramePr/>
                <a:graphic xmlns:a="http://schemas.openxmlformats.org/drawingml/2006/main">
                  <a:graphicData uri="http://schemas.microsoft.com/office/word/2010/wordprocessingShape">
                    <wps:wsp>
                      <wps:cNvSpPr txBox="1"/>
                      <wps:spPr>
                        <a:xfrm>
                          <a:off x="0" y="0"/>
                          <a:ext cx="5612130" cy="2650490"/>
                        </a:xfrm>
                        <a:prstGeom prst="rect">
                          <a:avLst/>
                        </a:prstGeom>
                        <a:solidFill>
                          <a:schemeClr val="lt1"/>
                        </a:solidFill>
                        <a:ln w="6350">
                          <a:solidFill>
                            <a:prstClr val="black"/>
                          </a:solidFill>
                        </a:ln>
                      </wps:spPr>
                      <wps:txbx>
                        <w:txbxContent>
                          <w:p w14:paraId="4EBF24B8" w14:textId="77777777" w:rsidR="0007436F" w:rsidRPr="00F90BBA" w:rsidRDefault="0007436F" w:rsidP="0007436F">
                            <w:pPr>
                              <w:spacing w:after="100"/>
                              <w:ind w:left="360"/>
                              <w:rPr>
                                <w:rFonts w:eastAsiaTheme="minorEastAsia"/>
                                <w:sz w:val="18"/>
                                <w:szCs w:val="22"/>
                                <w:lang w:eastAsia="zh-CN"/>
                              </w:rPr>
                            </w:pPr>
                            <w:r w:rsidRPr="00F90BBA">
                              <w:rPr>
                                <w:rFonts w:eastAsiaTheme="minorEastAsia"/>
                                <w:sz w:val="18"/>
                                <w:szCs w:val="22"/>
                                <w:lang w:eastAsia="zh-CN"/>
                              </w:rPr>
                              <w:t>FFS whether RAN4 will introduce a methodology to alter the device data pool according to the following options:</w:t>
                            </w:r>
                          </w:p>
                          <w:p w14:paraId="15F091FE" w14:textId="77777777" w:rsidR="0007436F" w:rsidRPr="00F90BBA" w:rsidRDefault="0007436F" w:rsidP="0007436F">
                            <w:pPr>
                              <w:numPr>
                                <w:ilvl w:val="0"/>
                                <w:numId w:val="15"/>
                              </w:numPr>
                              <w:spacing w:after="100"/>
                              <w:rPr>
                                <w:rFonts w:eastAsia="Malgun Gothic"/>
                                <w:sz w:val="18"/>
                                <w:szCs w:val="18"/>
                              </w:rPr>
                            </w:pPr>
                            <w:r w:rsidRPr="00F90BBA">
                              <w:rPr>
                                <w:rFonts w:eastAsia="Malgun Gothic"/>
                                <w:sz w:val="18"/>
                                <w:szCs w:val="18"/>
                              </w:rPr>
                              <w:t>Option 1: Use the device data pool as is</w:t>
                            </w:r>
                          </w:p>
                          <w:p w14:paraId="491D8D5F" w14:textId="77777777" w:rsidR="0007436F" w:rsidRPr="00F90BBA" w:rsidRDefault="0007436F" w:rsidP="0007436F">
                            <w:pPr>
                              <w:numPr>
                                <w:ilvl w:val="0"/>
                                <w:numId w:val="15"/>
                              </w:numPr>
                              <w:spacing w:after="100"/>
                              <w:rPr>
                                <w:rFonts w:eastAsia="Malgun Gothic"/>
                                <w:sz w:val="18"/>
                                <w:szCs w:val="18"/>
                              </w:rPr>
                            </w:pPr>
                            <w:r w:rsidRPr="00F90BBA">
                              <w:rPr>
                                <w:rFonts w:eastAsia="Malgun Gothic"/>
                                <w:sz w:val="18"/>
                                <w:szCs w:val="18"/>
                              </w:rPr>
                              <w:t>Option 2: Assuming the total number of devices in a given band is &gt; [50], remove 1 best and 1 worst-performing data point from the data pool for this band</w:t>
                            </w:r>
                          </w:p>
                          <w:p w14:paraId="0DC55606" w14:textId="77777777" w:rsidR="0007436F" w:rsidRPr="00F90BBA" w:rsidRDefault="0007436F" w:rsidP="0007436F">
                            <w:pPr>
                              <w:numPr>
                                <w:ilvl w:val="0"/>
                                <w:numId w:val="15"/>
                              </w:numPr>
                              <w:spacing w:after="100"/>
                              <w:rPr>
                                <w:rFonts w:eastAsia="Malgun Gothic"/>
                                <w:sz w:val="18"/>
                                <w:szCs w:val="18"/>
                              </w:rPr>
                            </w:pPr>
                            <w:r w:rsidRPr="00F90BBA">
                              <w:rPr>
                                <w:rFonts w:eastAsia="Malgun Gothic"/>
                                <w:sz w:val="18"/>
                                <w:szCs w:val="18"/>
                              </w:rPr>
                              <w:t>Option 3: Further discuss a mechanism to identify and re-measure faulty devices; possible mechanism options are as follows:</w:t>
                            </w:r>
                          </w:p>
                          <w:p w14:paraId="6681D5DB" w14:textId="77777777" w:rsidR="0007436F" w:rsidRPr="00F90BBA" w:rsidRDefault="0007436F" w:rsidP="0007436F">
                            <w:pPr>
                              <w:numPr>
                                <w:ilvl w:val="2"/>
                                <w:numId w:val="16"/>
                              </w:numPr>
                              <w:spacing w:after="100"/>
                              <w:rPr>
                                <w:rFonts w:eastAsia="Malgun Gothic"/>
                                <w:sz w:val="18"/>
                                <w:szCs w:val="18"/>
                              </w:rPr>
                            </w:pPr>
                            <w:r w:rsidRPr="00F90BBA">
                              <w:rPr>
                                <w:rFonts w:eastAsia="Malgun Gothic"/>
                                <w:sz w:val="18"/>
                                <w:szCs w:val="18"/>
                              </w:rPr>
                              <w:t>Option 3a: define a threshold under which the device is considered a faulty sample</w:t>
                            </w:r>
                          </w:p>
                          <w:p w14:paraId="1DF61CCF" w14:textId="77777777" w:rsidR="0007436F" w:rsidRPr="00F90BBA" w:rsidRDefault="0007436F" w:rsidP="0007436F">
                            <w:pPr>
                              <w:numPr>
                                <w:ilvl w:val="2"/>
                                <w:numId w:val="16"/>
                              </w:numPr>
                              <w:spacing w:after="100"/>
                              <w:rPr>
                                <w:rFonts w:eastAsia="Malgun Gothic"/>
                                <w:sz w:val="18"/>
                                <w:szCs w:val="18"/>
                              </w:rPr>
                            </w:pPr>
                            <w:r w:rsidRPr="00F90BBA">
                              <w:rPr>
                                <w:rFonts w:eastAsia="Malgun Gothic"/>
                                <w:sz w:val="18"/>
                                <w:szCs w:val="18"/>
                              </w:rPr>
                              <w:t>Option 3b: Define a delta with respect to the maximum measured value under which the device is considered a faulty sample</w:t>
                            </w:r>
                          </w:p>
                          <w:p w14:paraId="05BBFA68" w14:textId="77777777" w:rsidR="0007436F" w:rsidRPr="00F90BBA" w:rsidRDefault="0007436F" w:rsidP="0007436F">
                            <w:pPr>
                              <w:numPr>
                                <w:ilvl w:val="2"/>
                                <w:numId w:val="16"/>
                              </w:numPr>
                              <w:spacing w:after="100"/>
                              <w:rPr>
                                <w:rFonts w:eastAsia="Malgun Gothic"/>
                                <w:sz w:val="18"/>
                                <w:szCs w:val="18"/>
                              </w:rPr>
                            </w:pPr>
                            <w:r w:rsidRPr="00F90BBA">
                              <w:rPr>
                                <w:rFonts w:eastAsia="Malgun Gothic"/>
                                <w:sz w:val="18"/>
                                <w:szCs w:val="18"/>
                              </w:rPr>
                              <w:t>Option 3c: Analyse the CDF curve to identify deviations of the lower tail and therefore a faulty sample of the device</w:t>
                            </w:r>
                          </w:p>
                          <w:p w14:paraId="17822D05" w14:textId="77777777" w:rsidR="0007436F" w:rsidRPr="00F90BBA" w:rsidRDefault="0007436F" w:rsidP="0007436F">
                            <w:pPr>
                              <w:numPr>
                                <w:ilvl w:val="2"/>
                                <w:numId w:val="16"/>
                              </w:numPr>
                              <w:spacing w:after="100"/>
                              <w:rPr>
                                <w:rFonts w:eastAsia="Malgun Gothic"/>
                                <w:sz w:val="18"/>
                                <w:szCs w:val="18"/>
                              </w:rPr>
                            </w:pPr>
                            <w:r w:rsidRPr="00F90BBA">
                              <w:rPr>
                                <w:rFonts w:eastAsia="Malgun Gothic"/>
                                <w:sz w:val="18"/>
                                <w:szCs w:val="18"/>
                              </w:rPr>
                              <w:t>Other options are not precluded</w:t>
                            </w:r>
                          </w:p>
                          <w:p w14:paraId="7805C5FF" w14:textId="77777777" w:rsidR="0007436F" w:rsidRPr="00F90BBA" w:rsidRDefault="0007436F" w:rsidP="0007436F">
                            <w:pPr>
                              <w:numPr>
                                <w:ilvl w:val="0"/>
                                <w:numId w:val="15"/>
                              </w:numPr>
                              <w:spacing w:after="100"/>
                              <w:rPr>
                                <w:rFonts w:eastAsia="Malgun Gothic"/>
                                <w:sz w:val="18"/>
                                <w:szCs w:val="18"/>
                              </w:rPr>
                            </w:pPr>
                            <w:r w:rsidRPr="00F90BBA">
                              <w:rPr>
                                <w:rFonts w:eastAsia="Malgun Gothic"/>
                                <w:sz w:val="18"/>
                                <w:szCs w:val="18"/>
                              </w:rPr>
                              <w:t>Other options are not precluded</w:t>
                            </w:r>
                          </w:p>
                          <w:p w14:paraId="3918E6C2" w14:textId="77777777" w:rsidR="0007436F" w:rsidRDefault="0007436F" w:rsidP="0007436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458FB1" id="_x0000_s1027" type="#_x0000_t202" style="position:absolute;margin-left:-.15pt;margin-top:40.05pt;width:441.9pt;height:208.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" fillcolor="white [3201]" strokeweight=".5pt">
                <v:textbox>
                  <w:txbxContent>
                    <w:p w14:paraId="4EBF24B8" w14:textId="77777777" w:rsidR="0007436F" w:rsidRPr="00F90BBA" w:rsidRDefault="0007436F" w:rsidP="0007436F">
                      <w:pPr>
                        <w:spacing w:after="100"/>
                        <w:ind w:left="360"/>
                        <w:rPr>
                          <w:rFonts w:eastAsiaTheme="minorEastAsia"/>
                          <w:sz w:val="18"/>
                          <w:szCs w:val="22"/>
                          <w:lang w:eastAsia="zh-CN"/>
                        </w:rPr>
                      </w:pPr>
                      <w:r w:rsidRPr="00F90BBA">
                        <w:rPr>
                          <w:rFonts w:eastAsiaTheme="minorEastAsia"/>
                          <w:sz w:val="18"/>
                          <w:szCs w:val="22"/>
                          <w:lang w:eastAsia="zh-CN"/>
                        </w:rPr>
                        <w:t>FFS whether RAN4 will introduce a methodology to alter the device data pool according to the following options:</w:t>
                      </w:r>
                    </w:p>
                    <w:p w14:paraId="15F091FE" w14:textId="77777777" w:rsidR="0007436F" w:rsidRPr="00F90BBA" w:rsidRDefault="0007436F" w:rsidP="0007436F">
                      <w:pPr>
                        <w:numPr>
                          <w:ilvl w:val="0"/>
                          <w:numId w:val="15"/>
                        </w:numPr>
                        <w:spacing w:after="100"/>
                        <w:rPr>
                          <w:rFonts w:eastAsia="Malgun Gothic"/>
                          <w:sz w:val="18"/>
                          <w:szCs w:val="18"/>
                        </w:rPr>
                      </w:pPr>
                      <w:r w:rsidRPr="00F90BBA">
                        <w:rPr>
                          <w:rFonts w:eastAsia="Malgun Gothic"/>
                          <w:sz w:val="18"/>
                          <w:szCs w:val="18"/>
                        </w:rPr>
                        <w:t>Option 1: Use the device data pool as is</w:t>
                      </w:r>
                    </w:p>
                    <w:p w14:paraId="491D8D5F" w14:textId="77777777" w:rsidR="0007436F" w:rsidRPr="00F90BBA" w:rsidRDefault="0007436F" w:rsidP="0007436F">
                      <w:pPr>
                        <w:numPr>
                          <w:ilvl w:val="0"/>
                          <w:numId w:val="15"/>
                        </w:numPr>
                        <w:spacing w:after="100"/>
                        <w:rPr>
                          <w:rFonts w:eastAsia="Malgun Gothic"/>
                          <w:sz w:val="18"/>
                          <w:szCs w:val="18"/>
                        </w:rPr>
                      </w:pPr>
                      <w:r w:rsidRPr="00F90BBA">
                        <w:rPr>
                          <w:rFonts w:eastAsia="Malgun Gothic"/>
                          <w:sz w:val="18"/>
                          <w:szCs w:val="18"/>
                        </w:rPr>
                        <w:t xml:space="preserve">Option 2: Assuming the total number of devices </w:t>
                      </w:r>
                      <w:proofErr w:type="gramStart"/>
                      <w:r w:rsidRPr="00F90BBA">
                        <w:rPr>
                          <w:rFonts w:eastAsia="Malgun Gothic"/>
                          <w:sz w:val="18"/>
                          <w:szCs w:val="18"/>
                        </w:rPr>
                        <w:t>in a given</w:t>
                      </w:r>
                      <w:proofErr w:type="gramEnd"/>
                      <w:r w:rsidRPr="00F90BBA">
                        <w:rPr>
                          <w:rFonts w:eastAsia="Malgun Gothic"/>
                          <w:sz w:val="18"/>
                          <w:szCs w:val="18"/>
                        </w:rPr>
                        <w:t xml:space="preserve"> band is &gt; [50], remove 1 best and 1 worst-performing data point from the data pool for this band</w:t>
                      </w:r>
                    </w:p>
                    <w:p w14:paraId="0DC55606" w14:textId="77777777" w:rsidR="0007436F" w:rsidRPr="00F90BBA" w:rsidRDefault="0007436F" w:rsidP="0007436F">
                      <w:pPr>
                        <w:numPr>
                          <w:ilvl w:val="0"/>
                          <w:numId w:val="15"/>
                        </w:numPr>
                        <w:spacing w:after="100"/>
                        <w:rPr>
                          <w:rFonts w:eastAsia="Malgun Gothic"/>
                          <w:sz w:val="18"/>
                          <w:szCs w:val="18"/>
                        </w:rPr>
                      </w:pPr>
                      <w:r w:rsidRPr="00F90BBA">
                        <w:rPr>
                          <w:rFonts w:eastAsia="Malgun Gothic"/>
                          <w:sz w:val="18"/>
                          <w:szCs w:val="18"/>
                        </w:rPr>
                        <w:t>Option 3: Further discuss a mechanism to identify and re-measure faulty devices; possible mechanism options are as follows:</w:t>
                      </w:r>
                    </w:p>
                    <w:p w14:paraId="6681D5DB" w14:textId="77777777" w:rsidR="0007436F" w:rsidRPr="00F90BBA" w:rsidRDefault="0007436F" w:rsidP="0007436F">
                      <w:pPr>
                        <w:numPr>
                          <w:ilvl w:val="2"/>
                          <w:numId w:val="16"/>
                        </w:numPr>
                        <w:spacing w:after="100"/>
                        <w:rPr>
                          <w:rFonts w:eastAsia="Malgun Gothic"/>
                          <w:sz w:val="18"/>
                          <w:szCs w:val="18"/>
                        </w:rPr>
                      </w:pPr>
                      <w:r w:rsidRPr="00F90BBA">
                        <w:rPr>
                          <w:rFonts w:eastAsia="Malgun Gothic"/>
                          <w:sz w:val="18"/>
                          <w:szCs w:val="18"/>
                        </w:rPr>
                        <w:t>Option 3a: define a threshold under which the device is considered a faulty sample</w:t>
                      </w:r>
                    </w:p>
                    <w:p w14:paraId="1DF61CCF" w14:textId="77777777" w:rsidR="0007436F" w:rsidRPr="00F90BBA" w:rsidRDefault="0007436F" w:rsidP="0007436F">
                      <w:pPr>
                        <w:numPr>
                          <w:ilvl w:val="2"/>
                          <w:numId w:val="16"/>
                        </w:numPr>
                        <w:spacing w:after="100"/>
                        <w:rPr>
                          <w:rFonts w:eastAsia="Malgun Gothic"/>
                          <w:sz w:val="18"/>
                          <w:szCs w:val="18"/>
                        </w:rPr>
                      </w:pPr>
                      <w:r w:rsidRPr="00F90BBA">
                        <w:rPr>
                          <w:rFonts w:eastAsia="Malgun Gothic"/>
                          <w:sz w:val="18"/>
                          <w:szCs w:val="18"/>
                        </w:rPr>
                        <w:t>Option 3b: Define a delta with respect to the maximum measured value under which the device is considered a faulty sample</w:t>
                      </w:r>
                    </w:p>
                    <w:p w14:paraId="05BBFA68" w14:textId="77777777" w:rsidR="0007436F" w:rsidRPr="00F90BBA" w:rsidRDefault="0007436F" w:rsidP="0007436F">
                      <w:pPr>
                        <w:numPr>
                          <w:ilvl w:val="2"/>
                          <w:numId w:val="16"/>
                        </w:numPr>
                        <w:spacing w:after="100"/>
                        <w:rPr>
                          <w:rFonts w:eastAsia="Malgun Gothic"/>
                          <w:sz w:val="18"/>
                          <w:szCs w:val="18"/>
                        </w:rPr>
                      </w:pPr>
                      <w:r w:rsidRPr="00F90BBA">
                        <w:rPr>
                          <w:rFonts w:eastAsia="Malgun Gothic"/>
                          <w:sz w:val="18"/>
                          <w:szCs w:val="18"/>
                        </w:rPr>
                        <w:t>Option 3c: Analyse the CDF curve to identify deviations of the lower tail and therefore a faulty sample of the device</w:t>
                      </w:r>
                    </w:p>
                    <w:p w14:paraId="17822D05" w14:textId="77777777" w:rsidR="0007436F" w:rsidRPr="00F90BBA" w:rsidRDefault="0007436F" w:rsidP="0007436F">
                      <w:pPr>
                        <w:numPr>
                          <w:ilvl w:val="2"/>
                          <w:numId w:val="16"/>
                        </w:numPr>
                        <w:spacing w:after="100"/>
                        <w:rPr>
                          <w:rFonts w:eastAsia="Malgun Gothic"/>
                          <w:sz w:val="18"/>
                          <w:szCs w:val="18"/>
                        </w:rPr>
                      </w:pPr>
                      <w:r w:rsidRPr="00F90BBA">
                        <w:rPr>
                          <w:rFonts w:eastAsia="Malgun Gothic"/>
                          <w:sz w:val="18"/>
                          <w:szCs w:val="18"/>
                        </w:rPr>
                        <w:t>Other options are not precluded</w:t>
                      </w:r>
                    </w:p>
                    <w:p w14:paraId="7805C5FF" w14:textId="77777777" w:rsidR="0007436F" w:rsidRPr="00F90BBA" w:rsidRDefault="0007436F" w:rsidP="0007436F">
                      <w:pPr>
                        <w:numPr>
                          <w:ilvl w:val="0"/>
                          <w:numId w:val="15"/>
                        </w:numPr>
                        <w:spacing w:after="100"/>
                        <w:rPr>
                          <w:rFonts w:eastAsia="Malgun Gothic"/>
                          <w:sz w:val="18"/>
                          <w:szCs w:val="18"/>
                        </w:rPr>
                      </w:pPr>
                      <w:r w:rsidRPr="00F90BBA">
                        <w:rPr>
                          <w:rFonts w:eastAsia="Malgun Gothic"/>
                          <w:sz w:val="18"/>
                          <w:szCs w:val="18"/>
                        </w:rPr>
                        <w:t>Other options are not precluded</w:t>
                      </w:r>
                    </w:p>
                    <w:p w14:paraId="3918E6C2" w14:textId="77777777" w:rsidR="0007436F" w:rsidRDefault="0007436F" w:rsidP="0007436F"/>
                  </w:txbxContent>
                </v:textbox>
                <w10:wrap type="topAndBottom"/>
              </v:shape>
            </w:pict>
          </mc:Fallback>
        </mc:AlternateContent>
      </w:r>
      <w:r w:rsidR="004B4528" w:rsidRPr="008926BC">
        <w:rPr>
          <w:rFonts w:ascii="Times New Roman" w:eastAsiaTheme="minorEastAsia" w:hAnsi="Times New Roman"/>
          <w:szCs w:val="20"/>
          <w:lang w:eastAsia="zh-CN"/>
        </w:rPr>
        <w:t>The second point for discussion is</w:t>
      </w:r>
      <w:r w:rsidRPr="008926BC">
        <w:rPr>
          <w:rFonts w:ascii="Times New Roman" w:eastAsiaTheme="minorEastAsia" w:hAnsi="Times New Roman"/>
          <w:szCs w:val="20"/>
          <w:lang w:eastAsia="zh-CN"/>
        </w:rPr>
        <w:t xml:space="preserve"> how to treat the data pool, given there are some views that few measured results are clearly “Bad” results, RAN4 should figure out a solution to remove th</w:t>
      </w:r>
      <w:r w:rsidR="00691AFA">
        <w:rPr>
          <w:rFonts w:ascii="Times New Roman" w:eastAsiaTheme="minorEastAsia" w:hAnsi="Times New Roman" w:hint="eastAsia"/>
          <w:szCs w:val="20"/>
          <w:lang w:eastAsia="zh-CN"/>
        </w:rPr>
        <w:t>ose results</w:t>
      </w:r>
      <w:r w:rsidRPr="008926BC">
        <w:rPr>
          <w:rFonts w:ascii="Times New Roman" w:eastAsiaTheme="minorEastAsia" w:hAnsi="Times New Roman"/>
          <w:szCs w:val="20"/>
          <w:lang w:eastAsia="zh-CN"/>
        </w:rPr>
        <w:t xml:space="preserve"> based on a clear guidance/procedure.</w:t>
      </w:r>
      <w:r w:rsidR="004B4528" w:rsidRPr="008926BC">
        <w:rPr>
          <w:rFonts w:ascii="Times New Roman" w:eastAsiaTheme="minorEastAsia" w:hAnsi="Times New Roman"/>
          <w:szCs w:val="20"/>
          <w:lang w:eastAsia="zh-CN"/>
        </w:rPr>
        <w:t xml:space="preserve"> </w:t>
      </w:r>
    </w:p>
    <w:p w14:paraId="3C077A6E" w14:textId="455DEF59" w:rsidR="004B4528" w:rsidRPr="008926BC" w:rsidRDefault="004B4528" w:rsidP="000C5279">
      <w:pPr>
        <w:spacing w:after="120"/>
        <w:rPr>
          <w:rFonts w:ascii="Times New Roman" w:eastAsiaTheme="minorEastAsia" w:hAnsi="Times New Roman"/>
          <w:szCs w:val="20"/>
          <w:lang w:eastAsia="zh-CN"/>
        </w:rPr>
      </w:pPr>
    </w:p>
    <w:p w14:paraId="245541FA" w14:textId="5920E2CD" w:rsidR="00AE4ADD" w:rsidRPr="008926BC" w:rsidRDefault="0032337F" w:rsidP="000C5279">
      <w:pPr>
        <w:spacing w:after="120"/>
        <w:rPr>
          <w:rFonts w:ascii="Times New Roman" w:eastAsiaTheme="minorEastAsia" w:hAnsi="Times New Roman"/>
          <w:szCs w:val="20"/>
          <w:lang w:eastAsia="zh-CN"/>
        </w:rPr>
      </w:pPr>
      <w:r w:rsidRPr="008926BC">
        <w:rPr>
          <w:rFonts w:ascii="Times New Roman" w:eastAsiaTheme="minorEastAsia" w:hAnsi="Times New Roman"/>
          <w:szCs w:val="20"/>
          <w:lang w:eastAsia="zh-CN"/>
        </w:rPr>
        <w:t>In Rel-18, the similar comments were discussed many meetings, even until the last meeting of WI</w:t>
      </w:r>
      <w:r w:rsidR="00AE4ADD" w:rsidRPr="008926BC">
        <w:rPr>
          <w:rFonts w:ascii="Times New Roman" w:eastAsiaTheme="minorEastAsia" w:hAnsi="Times New Roman"/>
          <w:szCs w:val="20"/>
          <w:lang w:eastAsia="zh-CN"/>
        </w:rPr>
        <w:t>. The moderator did different analysis of data pool</w:t>
      </w:r>
      <w:r w:rsidR="00013824">
        <w:rPr>
          <w:rFonts w:ascii="Times New Roman" w:eastAsiaTheme="minorEastAsia" w:hAnsi="Times New Roman" w:hint="eastAsia"/>
          <w:szCs w:val="20"/>
          <w:lang w:eastAsia="zh-CN"/>
        </w:rPr>
        <w:t xml:space="preserve"> to show the difference to the group</w:t>
      </w:r>
      <w:r w:rsidR="00AE4ADD" w:rsidRPr="008926BC">
        <w:rPr>
          <w:rFonts w:ascii="Times New Roman" w:eastAsiaTheme="minorEastAsia" w:hAnsi="Times New Roman"/>
          <w:szCs w:val="20"/>
          <w:lang w:eastAsia="zh-CN"/>
        </w:rPr>
        <w:t>:</w:t>
      </w:r>
    </w:p>
    <w:p w14:paraId="65F05AFA" w14:textId="19D43845" w:rsidR="00AE4ADD" w:rsidRPr="008926BC" w:rsidRDefault="00AE4ADD" w:rsidP="00AE4ADD">
      <w:pPr>
        <w:pStyle w:val="a9"/>
        <w:numPr>
          <w:ilvl w:val="0"/>
          <w:numId w:val="17"/>
        </w:numPr>
        <w:spacing w:after="120"/>
        <w:rPr>
          <w:rFonts w:ascii="Times New Roman" w:eastAsiaTheme="minorEastAsia" w:hAnsi="Times New Roman"/>
          <w:szCs w:val="20"/>
          <w:lang w:eastAsia="zh-CN"/>
        </w:rPr>
      </w:pPr>
      <w:r w:rsidRPr="008926BC">
        <w:rPr>
          <w:rFonts w:ascii="Times New Roman" w:eastAsiaTheme="minorEastAsia" w:hAnsi="Times New Roman"/>
          <w:szCs w:val="20"/>
          <w:lang w:eastAsia="zh-CN"/>
        </w:rPr>
        <w:t>Full set CCDF/CDF analysis</w:t>
      </w:r>
    </w:p>
    <w:p w14:paraId="3B4A2813" w14:textId="77777777" w:rsidR="00AE4ADD" w:rsidRPr="008926BC" w:rsidRDefault="00AE4ADD" w:rsidP="00AE4ADD">
      <w:pPr>
        <w:pStyle w:val="a9"/>
        <w:numPr>
          <w:ilvl w:val="0"/>
          <w:numId w:val="17"/>
        </w:numPr>
        <w:spacing w:after="120"/>
        <w:rPr>
          <w:rFonts w:ascii="Times New Roman" w:eastAsiaTheme="minorEastAsia" w:hAnsi="Times New Roman"/>
          <w:szCs w:val="20"/>
          <w:lang w:eastAsia="zh-CN"/>
        </w:rPr>
      </w:pPr>
      <w:r w:rsidRPr="008926BC">
        <w:rPr>
          <w:rFonts w:ascii="Times New Roman" w:eastAsiaTheme="minorEastAsia" w:hAnsi="Times New Roman"/>
          <w:szCs w:val="20"/>
          <w:lang w:eastAsia="zh-CN"/>
        </w:rPr>
        <w:t xml:space="preserve">CCDF/CDF analysis </w:t>
      </w:r>
      <w:r w:rsidRPr="008926BC">
        <w:rPr>
          <w:rFonts w:ascii="Times New Roman" w:eastAsiaTheme="minorEastAsia" w:hAnsi="Times New Roman"/>
          <w:szCs w:val="20"/>
          <w:lang w:eastAsia="zh-CN"/>
        </w:rPr>
        <w:t>（</w:t>
      </w:r>
      <w:r w:rsidRPr="008926BC">
        <w:rPr>
          <w:rFonts w:ascii="Times New Roman" w:eastAsiaTheme="minorEastAsia" w:hAnsi="Times New Roman"/>
          <w:szCs w:val="20"/>
          <w:lang w:eastAsia="zh-CN"/>
        </w:rPr>
        <w:t>dBm</w:t>
      </w:r>
      <w:r w:rsidRPr="008926BC">
        <w:rPr>
          <w:rFonts w:ascii="Times New Roman" w:eastAsiaTheme="minorEastAsia" w:hAnsi="Times New Roman"/>
          <w:szCs w:val="20"/>
          <w:lang w:eastAsia="zh-CN"/>
        </w:rPr>
        <w:t>）</w:t>
      </w:r>
      <w:r w:rsidRPr="008926BC">
        <w:rPr>
          <w:rFonts w:ascii="Times New Roman" w:eastAsiaTheme="minorEastAsia" w:hAnsi="Times New Roman"/>
          <w:szCs w:val="20"/>
          <w:lang w:eastAsia="zh-CN"/>
        </w:rPr>
        <w:t>after removing the Best and Worst value of each band</w:t>
      </w:r>
    </w:p>
    <w:p w14:paraId="5064BC28" w14:textId="07F8D505" w:rsidR="0032337F" w:rsidRPr="008926BC" w:rsidRDefault="00AE4ADD" w:rsidP="00AE4ADD">
      <w:pPr>
        <w:pStyle w:val="a9"/>
        <w:numPr>
          <w:ilvl w:val="0"/>
          <w:numId w:val="17"/>
        </w:numPr>
        <w:spacing w:after="120"/>
        <w:rPr>
          <w:rFonts w:ascii="Times New Roman" w:eastAsiaTheme="minorEastAsia" w:hAnsi="Times New Roman"/>
          <w:szCs w:val="20"/>
          <w:lang w:eastAsia="zh-CN"/>
        </w:rPr>
      </w:pPr>
      <w:r w:rsidRPr="008926BC">
        <w:rPr>
          <w:rFonts w:ascii="Times New Roman" w:eastAsiaTheme="minorEastAsia" w:hAnsi="Times New Roman"/>
          <w:szCs w:val="20"/>
          <w:lang w:eastAsia="zh-CN"/>
        </w:rPr>
        <w:t xml:space="preserve">CCDF/CDF analysis </w:t>
      </w:r>
      <w:r w:rsidRPr="008926BC">
        <w:rPr>
          <w:rFonts w:ascii="Times New Roman" w:eastAsiaTheme="minorEastAsia" w:hAnsi="Times New Roman"/>
          <w:szCs w:val="20"/>
          <w:lang w:eastAsia="zh-CN"/>
        </w:rPr>
        <w:t>（</w:t>
      </w:r>
      <w:r w:rsidRPr="008926BC">
        <w:rPr>
          <w:rFonts w:ascii="Times New Roman" w:eastAsiaTheme="minorEastAsia" w:hAnsi="Times New Roman"/>
          <w:szCs w:val="20"/>
          <w:lang w:eastAsia="zh-CN"/>
        </w:rPr>
        <w:t>dBm</w:t>
      </w:r>
      <w:r w:rsidRPr="008926BC">
        <w:rPr>
          <w:rFonts w:ascii="Times New Roman" w:eastAsiaTheme="minorEastAsia" w:hAnsi="Times New Roman"/>
          <w:szCs w:val="20"/>
          <w:lang w:eastAsia="zh-CN"/>
        </w:rPr>
        <w:t>）</w:t>
      </w:r>
      <w:r w:rsidRPr="008926BC">
        <w:rPr>
          <w:rFonts w:ascii="Times New Roman" w:eastAsiaTheme="minorEastAsia" w:hAnsi="Times New Roman"/>
          <w:szCs w:val="20"/>
          <w:lang w:eastAsia="zh-CN"/>
        </w:rPr>
        <w:t>after removing single-side-outlier values</w:t>
      </w:r>
    </w:p>
    <w:p w14:paraId="6794AD81" w14:textId="2EDDA467" w:rsidR="00AE4ADD" w:rsidRPr="008926BC" w:rsidRDefault="00AE4ADD" w:rsidP="00AE4ADD">
      <w:pPr>
        <w:pStyle w:val="a9"/>
        <w:numPr>
          <w:ilvl w:val="0"/>
          <w:numId w:val="17"/>
        </w:numPr>
        <w:spacing w:after="120"/>
        <w:rPr>
          <w:rFonts w:ascii="Times New Roman" w:eastAsiaTheme="minorEastAsia" w:hAnsi="Times New Roman"/>
          <w:szCs w:val="20"/>
          <w:lang w:eastAsia="zh-CN"/>
        </w:rPr>
      </w:pPr>
      <w:r w:rsidRPr="008926BC">
        <w:rPr>
          <w:rFonts w:ascii="Times New Roman" w:eastAsiaTheme="minorEastAsia" w:hAnsi="Times New Roman"/>
          <w:szCs w:val="20"/>
          <w:lang w:eastAsia="zh-CN"/>
        </w:rPr>
        <w:t xml:space="preserve">CCDF/CDF analysis </w:t>
      </w:r>
      <w:r w:rsidRPr="008926BC">
        <w:rPr>
          <w:rFonts w:ascii="Times New Roman" w:eastAsiaTheme="minorEastAsia" w:hAnsi="Times New Roman"/>
          <w:szCs w:val="20"/>
          <w:lang w:eastAsia="zh-CN"/>
        </w:rPr>
        <w:t>（</w:t>
      </w:r>
      <w:r w:rsidRPr="008926BC">
        <w:rPr>
          <w:rFonts w:ascii="Times New Roman" w:eastAsiaTheme="minorEastAsia" w:hAnsi="Times New Roman"/>
          <w:szCs w:val="20"/>
          <w:lang w:eastAsia="zh-CN"/>
        </w:rPr>
        <w:t>dBm</w:t>
      </w:r>
      <w:r w:rsidRPr="008926BC">
        <w:rPr>
          <w:rFonts w:ascii="Times New Roman" w:eastAsiaTheme="minorEastAsia" w:hAnsi="Times New Roman"/>
          <w:szCs w:val="20"/>
          <w:lang w:eastAsia="zh-CN"/>
        </w:rPr>
        <w:t>）</w:t>
      </w:r>
      <w:r w:rsidRPr="008926BC">
        <w:rPr>
          <w:rFonts w:ascii="Times New Roman" w:eastAsiaTheme="minorEastAsia" w:hAnsi="Times New Roman"/>
          <w:szCs w:val="20"/>
          <w:lang w:eastAsia="zh-CN"/>
        </w:rPr>
        <w:t>after removing two-side-outlier values</w:t>
      </w:r>
    </w:p>
    <w:p w14:paraId="7D2E4BF5" w14:textId="45A5B390" w:rsidR="004B4528" w:rsidRPr="008926BC" w:rsidRDefault="00AE4ADD" w:rsidP="000C5279">
      <w:pPr>
        <w:spacing w:after="120"/>
        <w:rPr>
          <w:rFonts w:ascii="Times New Roman" w:eastAsiaTheme="minorEastAsia" w:hAnsi="Times New Roman"/>
          <w:szCs w:val="20"/>
          <w:lang w:eastAsia="zh-CN"/>
        </w:rPr>
      </w:pPr>
      <w:r w:rsidRPr="008926BC">
        <w:rPr>
          <w:rFonts w:ascii="Times New Roman" w:eastAsiaTheme="minorEastAsia" w:hAnsi="Times New Roman"/>
          <w:szCs w:val="20"/>
          <w:lang w:eastAsia="zh-CN"/>
        </w:rPr>
        <w:t xml:space="preserve">But </w:t>
      </w:r>
      <w:r w:rsidR="00486E59">
        <w:rPr>
          <w:rFonts w:ascii="Times New Roman" w:eastAsiaTheme="minorEastAsia" w:hAnsi="Times New Roman" w:hint="eastAsia"/>
          <w:szCs w:val="20"/>
          <w:lang w:eastAsia="zh-CN"/>
        </w:rPr>
        <w:t xml:space="preserve">the </w:t>
      </w:r>
      <w:r w:rsidR="00332383">
        <w:rPr>
          <w:rFonts w:ascii="Times New Roman" w:eastAsiaTheme="minorEastAsia" w:hAnsi="Times New Roman"/>
          <w:szCs w:val="20"/>
          <w:lang w:eastAsia="zh-CN"/>
        </w:rPr>
        <w:t>outcome</w:t>
      </w:r>
      <w:r w:rsidRPr="008926BC">
        <w:rPr>
          <w:rFonts w:ascii="Times New Roman" w:eastAsiaTheme="minorEastAsia" w:hAnsi="Times New Roman"/>
          <w:szCs w:val="20"/>
          <w:lang w:eastAsia="zh-CN"/>
        </w:rPr>
        <w:t xml:space="preserve"> </w:t>
      </w:r>
      <w:r w:rsidR="00486E59">
        <w:rPr>
          <w:rFonts w:ascii="Times New Roman" w:eastAsiaTheme="minorEastAsia" w:hAnsi="Times New Roman" w:hint="eastAsia"/>
          <w:szCs w:val="20"/>
          <w:lang w:eastAsia="zh-CN"/>
        </w:rPr>
        <w:t>show</w:t>
      </w:r>
      <w:r w:rsidRPr="008926BC">
        <w:rPr>
          <w:rFonts w:ascii="Times New Roman" w:eastAsiaTheme="minorEastAsia" w:hAnsi="Times New Roman"/>
          <w:szCs w:val="20"/>
          <w:lang w:eastAsia="zh-CN"/>
        </w:rPr>
        <w:t xml:space="preserve"> that the 80%-tile value did not change too much, the difference is typically within 0.5dB</w:t>
      </w:r>
      <w:r w:rsidR="00DB56C1" w:rsidRPr="008926BC">
        <w:rPr>
          <w:rFonts w:ascii="Times New Roman" w:eastAsiaTheme="minorEastAsia" w:hAnsi="Times New Roman"/>
          <w:szCs w:val="20"/>
          <w:lang w:eastAsia="zh-CN"/>
        </w:rPr>
        <w:t xml:space="preserve"> for all bands</w:t>
      </w:r>
      <w:r w:rsidRPr="008926BC">
        <w:rPr>
          <w:rFonts w:ascii="Times New Roman" w:eastAsiaTheme="minorEastAsia" w:hAnsi="Times New Roman"/>
          <w:szCs w:val="20"/>
          <w:lang w:eastAsia="zh-CN"/>
        </w:rPr>
        <w:t xml:space="preserve">. </w:t>
      </w:r>
      <w:r w:rsidR="00DB56C1" w:rsidRPr="008926BC">
        <w:rPr>
          <w:rFonts w:ascii="Times New Roman" w:eastAsiaTheme="minorEastAsia" w:hAnsi="Times New Roman"/>
          <w:szCs w:val="20"/>
          <w:lang w:eastAsia="zh-CN"/>
        </w:rPr>
        <w:t>Finally,</w:t>
      </w:r>
      <w:r w:rsidRPr="008926BC">
        <w:rPr>
          <w:rFonts w:ascii="Times New Roman" w:eastAsiaTheme="minorEastAsia" w:hAnsi="Times New Roman"/>
          <w:szCs w:val="20"/>
          <w:lang w:eastAsia="zh-CN"/>
        </w:rPr>
        <w:t xml:space="preserve"> RAN4 reached consensus that the group keep the data pool as it </w:t>
      </w:r>
      <w:r w:rsidR="009A3880" w:rsidRPr="008926BC">
        <w:rPr>
          <w:rFonts w:ascii="Times New Roman" w:eastAsiaTheme="minorEastAsia" w:hAnsi="Times New Roman"/>
          <w:szCs w:val="20"/>
          <w:lang w:eastAsia="zh-CN"/>
        </w:rPr>
        <w:t>is and</w:t>
      </w:r>
      <w:r w:rsidRPr="008926BC">
        <w:rPr>
          <w:rFonts w:ascii="Times New Roman" w:eastAsiaTheme="minorEastAsia" w:hAnsi="Times New Roman"/>
          <w:szCs w:val="20"/>
          <w:lang w:eastAsia="zh-CN"/>
        </w:rPr>
        <w:t xml:space="preserve"> focus on the requirements discussion based on the CDF</w:t>
      </w:r>
      <w:r w:rsidR="004E3B69">
        <w:rPr>
          <w:rFonts w:ascii="Times New Roman" w:eastAsiaTheme="minorEastAsia" w:hAnsi="Times New Roman" w:hint="eastAsia"/>
          <w:szCs w:val="20"/>
          <w:lang w:eastAsia="zh-CN"/>
        </w:rPr>
        <w:t xml:space="preserve"> curve</w:t>
      </w:r>
      <w:r w:rsidRPr="008926BC">
        <w:rPr>
          <w:rFonts w:ascii="Times New Roman" w:eastAsiaTheme="minorEastAsia" w:hAnsi="Times New Roman"/>
          <w:szCs w:val="20"/>
          <w:lang w:eastAsia="zh-CN"/>
        </w:rPr>
        <w:t>.</w:t>
      </w:r>
    </w:p>
    <w:p w14:paraId="77C53456" w14:textId="3DF0A9ED" w:rsidR="00AE4ADD" w:rsidRPr="003266BC" w:rsidRDefault="00AE4ADD" w:rsidP="000C5279">
      <w:pPr>
        <w:spacing w:after="120"/>
        <w:rPr>
          <w:rFonts w:ascii="Times New Roman" w:eastAsiaTheme="minorEastAsia" w:hAnsi="Times New Roman"/>
          <w:b/>
          <w:bCs/>
          <w:szCs w:val="20"/>
          <w:lang w:eastAsia="zh-CN"/>
        </w:rPr>
      </w:pPr>
      <w:r w:rsidRPr="008926BC">
        <w:rPr>
          <w:rFonts w:ascii="Times New Roman" w:eastAsia="DengXian" w:hAnsi="Times New Roman"/>
          <w:b/>
          <w:bCs/>
          <w:szCs w:val="20"/>
          <w:lang w:eastAsia="zh-CN"/>
        </w:rPr>
        <w:t>Observation 4: In Rel-18, different approach on data processing the measurement data pool was done.</w:t>
      </w:r>
      <w:r w:rsidR="00DB56C1" w:rsidRPr="008926BC">
        <w:rPr>
          <w:rFonts w:ascii="Times New Roman" w:eastAsia="DengXian" w:hAnsi="Times New Roman"/>
          <w:b/>
          <w:bCs/>
          <w:szCs w:val="20"/>
          <w:lang w:eastAsia="zh-CN"/>
        </w:rPr>
        <w:t xml:space="preserve"> </w:t>
      </w:r>
      <w:r w:rsidR="002B51D3">
        <w:rPr>
          <w:rFonts w:ascii="Times New Roman" w:eastAsia="DengXian" w:hAnsi="Times New Roman" w:hint="eastAsia"/>
          <w:b/>
          <w:bCs/>
          <w:szCs w:val="20"/>
          <w:lang w:eastAsia="zh-CN"/>
        </w:rPr>
        <w:t>However, t</w:t>
      </w:r>
      <w:r w:rsidR="00DB56C1" w:rsidRPr="008926BC">
        <w:rPr>
          <w:rFonts w:ascii="Times New Roman" w:eastAsia="DengXian" w:hAnsi="Times New Roman"/>
          <w:b/>
          <w:bCs/>
          <w:szCs w:val="20"/>
          <w:lang w:eastAsia="zh-CN"/>
        </w:rPr>
        <w:t xml:space="preserve">he outcome </w:t>
      </w:r>
      <w:r w:rsidR="00332383" w:rsidRPr="008926BC">
        <w:rPr>
          <w:rFonts w:ascii="Times New Roman" w:eastAsia="DengXian" w:hAnsi="Times New Roman"/>
          <w:b/>
          <w:bCs/>
          <w:szCs w:val="20"/>
          <w:lang w:eastAsia="zh-CN"/>
        </w:rPr>
        <w:t>shows</w:t>
      </w:r>
      <w:r w:rsidR="00DB56C1" w:rsidRPr="008926BC">
        <w:rPr>
          <w:rFonts w:ascii="Times New Roman" w:eastAsia="DengXian" w:hAnsi="Times New Roman"/>
          <w:b/>
          <w:bCs/>
          <w:szCs w:val="20"/>
          <w:lang w:eastAsia="zh-CN"/>
        </w:rPr>
        <w:t xml:space="preserve"> that only small changes at 80%-tile value, within 0.5dB for all bands.</w:t>
      </w:r>
      <w:r w:rsidRPr="008926BC">
        <w:rPr>
          <w:rFonts w:ascii="Times New Roman" w:eastAsia="DengXian" w:hAnsi="Times New Roman"/>
          <w:b/>
          <w:bCs/>
          <w:szCs w:val="20"/>
          <w:lang w:eastAsia="zh-CN"/>
        </w:rPr>
        <w:t xml:space="preserve"> </w:t>
      </w:r>
    </w:p>
    <w:p w14:paraId="35355768" w14:textId="5B62CF7E" w:rsidR="00AE4ADD" w:rsidRPr="008926BC" w:rsidRDefault="00AE4ADD" w:rsidP="000C5279">
      <w:pPr>
        <w:spacing w:after="120"/>
        <w:rPr>
          <w:rFonts w:ascii="Times New Roman" w:eastAsiaTheme="minorEastAsia" w:hAnsi="Times New Roman"/>
          <w:szCs w:val="20"/>
          <w:lang w:eastAsia="zh-CN"/>
        </w:rPr>
      </w:pPr>
      <w:r w:rsidRPr="008926BC">
        <w:rPr>
          <w:rFonts w:ascii="Times New Roman" w:eastAsiaTheme="minorEastAsia" w:hAnsi="Times New Roman"/>
          <w:szCs w:val="20"/>
          <w:lang w:eastAsia="zh-CN"/>
        </w:rPr>
        <w:t>In</w:t>
      </w:r>
      <w:r w:rsidR="00DB56C1" w:rsidRPr="008926BC">
        <w:rPr>
          <w:rFonts w:ascii="Times New Roman" w:eastAsiaTheme="minorEastAsia" w:hAnsi="Times New Roman"/>
          <w:szCs w:val="20"/>
          <w:lang w:eastAsia="zh-CN"/>
        </w:rPr>
        <w:t xml:space="preserve"> Rel-19, the same discussion repeated, but we think there would be </w:t>
      </w:r>
      <w:r w:rsidR="005F6658" w:rsidRPr="008926BC">
        <w:rPr>
          <w:rFonts w:ascii="Times New Roman" w:eastAsiaTheme="minorEastAsia" w:hAnsi="Times New Roman"/>
          <w:szCs w:val="20"/>
          <w:lang w:eastAsia="zh-CN"/>
        </w:rPr>
        <w:t>not</w:t>
      </w:r>
      <w:r w:rsidR="00DB56C1" w:rsidRPr="008926BC">
        <w:rPr>
          <w:rFonts w:ascii="Times New Roman" w:eastAsiaTheme="minorEastAsia" w:hAnsi="Times New Roman"/>
          <w:szCs w:val="20"/>
          <w:lang w:eastAsia="zh-CN"/>
        </w:rPr>
        <w:t xml:space="preserve"> much difference given RAN4 is </w:t>
      </w:r>
      <w:r w:rsidR="005F6658">
        <w:rPr>
          <w:rFonts w:ascii="Times New Roman" w:eastAsiaTheme="minorEastAsia" w:hAnsi="Times New Roman" w:hint="eastAsia"/>
          <w:szCs w:val="20"/>
          <w:lang w:eastAsia="zh-CN"/>
        </w:rPr>
        <w:t xml:space="preserve">still </w:t>
      </w:r>
      <w:r w:rsidR="00DB56C1" w:rsidRPr="008926BC">
        <w:rPr>
          <w:rFonts w:ascii="Times New Roman" w:eastAsiaTheme="minorEastAsia" w:hAnsi="Times New Roman"/>
          <w:szCs w:val="20"/>
          <w:lang w:eastAsia="zh-CN"/>
        </w:rPr>
        <w:t xml:space="preserve">trying to collect a large data pool </w:t>
      </w:r>
      <w:r w:rsidR="005F6658">
        <w:rPr>
          <w:rFonts w:ascii="Times New Roman" w:eastAsiaTheme="minorEastAsia" w:hAnsi="Times New Roman" w:hint="eastAsia"/>
          <w:szCs w:val="20"/>
          <w:lang w:eastAsia="zh-CN"/>
        </w:rPr>
        <w:t>based on</w:t>
      </w:r>
      <w:r w:rsidR="00DB56C1" w:rsidRPr="008926BC">
        <w:rPr>
          <w:rFonts w:ascii="Times New Roman" w:eastAsiaTheme="minorEastAsia" w:hAnsi="Times New Roman"/>
          <w:szCs w:val="20"/>
          <w:lang w:eastAsia="zh-CN"/>
        </w:rPr>
        <w:t xml:space="preserve"> globally</w:t>
      </w:r>
      <w:r w:rsidR="005F6658" w:rsidRPr="005F6658">
        <w:rPr>
          <w:rFonts w:ascii="Times New Roman" w:eastAsiaTheme="minorEastAsia" w:hAnsi="Times New Roman"/>
          <w:szCs w:val="20"/>
          <w:lang w:eastAsia="zh-CN"/>
        </w:rPr>
        <w:t xml:space="preserve"> </w:t>
      </w:r>
      <w:r w:rsidR="005F6658" w:rsidRPr="008926BC">
        <w:rPr>
          <w:rFonts w:ascii="Times New Roman" w:eastAsiaTheme="minorEastAsia" w:hAnsi="Times New Roman"/>
          <w:szCs w:val="20"/>
          <w:lang w:eastAsia="zh-CN"/>
        </w:rPr>
        <w:t>input</w:t>
      </w:r>
      <w:r w:rsidR="00DB56C1" w:rsidRPr="008926BC">
        <w:rPr>
          <w:rFonts w:ascii="Times New Roman" w:eastAsiaTheme="minorEastAsia" w:hAnsi="Times New Roman"/>
          <w:szCs w:val="20"/>
          <w:lang w:eastAsia="zh-CN"/>
        </w:rPr>
        <w:t>. The overall data pool is much representative of the UE performance cover</w:t>
      </w:r>
      <w:r w:rsidR="005F6658">
        <w:rPr>
          <w:rFonts w:ascii="Times New Roman" w:eastAsiaTheme="minorEastAsia" w:hAnsi="Times New Roman" w:hint="eastAsia"/>
          <w:szCs w:val="20"/>
          <w:lang w:eastAsia="zh-CN"/>
        </w:rPr>
        <w:t>ing</w:t>
      </w:r>
      <w:r w:rsidR="00DB56C1" w:rsidRPr="008926BC">
        <w:rPr>
          <w:rFonts w:ascii="Times New Roman" w:eastAsiaTheme="minorEastAsia" w:hAnsi="Times New Roman"/>
          <w:szCs w:val="20"/>
          <w:lang w:eastAsia="zh-CN"/>
        </w:rPr>
        <w:t xml:space="preserve"> different countries/regions</w:t>
      </w:r>
      <w:r w:rsidR="00946343">
        <w:rPr>
          <w:rFonts w:ascii="Times New Roman" w:eastAsiaTheme="minorEastAsia" w:hAnsi="Times New Roman" w:hint="eastAsia"/>
          <w:szCs w:val="20"/>
          <w:lang w:eastAsia="zh-CN"/>
        </w:rPr>
        <w:t xml:space="preserve"> market</w:t>
      </w:r>
      <w:r w:rsidR="00DB56C1" w:rsidRPr="008926BC">
        <w:rPr>
          <w:rFonts w:ascii="Times New Roman" w:eastAsiaTheme="minorEastAsia" w:hAnsi="Times New Roman"/>
          <w:szCs w:val="20"/>
          <w:lang w:eastAsia="zh-CN"/>
        </w:rPr>
        <w:t>.</w:t>
      </w:r>
    </w:p>
    <w:p w14:paraId="2CB44147" w14:textId="77BD6F66" w:rsidR="00DB56C1" w:rsidRPr="008926BC" w:rsidRDefault="00DB56C1" w:rsidP="000C5279">
      <w:pPr>
        <w:spacing w:after="120"/>
        <w:rPr>
          <w:rFonts w:ascii="Times New Roman" w:eastAsiaTheme="minorEastAsia" w:hAnsi="Times New Roman"/>
          <w:szCs w:val="20"/>
          <w:lang w:eastAsia="zh-CN"/>
        </w:rPr>
      </w:pPr>
      <w:r w:rsidRPr="008926BC">
        <w:rPr>
          <w:rFonts w:ascii="Times New Roman" w:eastAsiaTheme="minorEastAsia" w:hAnsi="Times New Roman"/>
          <w:szCs w:val="20"/>
          <w:lang w:eastAsia="zh-CN"/>
        </w:rPr>
        <w:t>Therefore, our preference is stil</w:t>
      </w:r>
      <w:r w:rsidR="00804E24" w:rsidRPr="008926BC">
        <w:rPr>
          <w:rFonts w:ascii="Times New Roman" w:eastAsiaTheme="minorEastAsia" w:hAnsi="Times New Roman"/>
          <w:szCs w:val="20"/>
          <w:lang w:eastAsia="zh-CN"/>
        </w:rPr>
        <w:t>l</w:t>
      </w:r>
      <w:r w:rsidRPr="008926BC">
        <w:rPr>
          <w:rFonts w:ascii="Times New Roman" w:eastAsiaTheme="minorEastAsia" w:hAnsi="Times New Roman"/>
          <w:szCs w:val="20"/>
          <w:lang w:eastAsia="zh-CN"/>
        </w:rPr>
        <w:t xml:space="preserve"> keeping the device data pool as it is (Option 1), but we think Option 2</w:t>
      </w:r>
      <w:r w:rsidR="00804E24" w:rsidRPr="008926BC">
        <w:rPr>
          <w:rFonts w:ascii="Times New Roman" w:eastAsiaTheme="minorEastAsia" w:hAnsi="Times New Roman"/>
          <w:szCs w:val="20"/>
          <w:lang w:eastAsia="zh-CN"/>
        </w:rPr>
        <w:t xml:space="preserve"> (i.e., remove 1 best and 1 worst-performing data point from the data pool for this band.)</w:t>
      </w:r>
      <w:r w:rsidRPr="008926BC">
        <w:rPr>
          <w:rFonts w:ascii="Times New Roman" w:eastAsiaTheme="minorEastAsia" w:hAnsi="Times New Roman"/>
          <w:szCs w:val="20"/>
          <w:lang w:eastAsia="zh-CN"/>
        </w:rPr>
        <w:t xml:space="preserve"> c</w:t>
      </w:r>
      <w:r w:rsidR="00AE1757">
        <w:rPr>
          <w:rFonts w:ascii="Times New Roman" w:eastAsiaTheme="minorEastAsia" w:hAnsi="Times New Roman" w:hint="eastAsia"/>
          <w:szCs w:val="20"/>
          <w:lang w:eastAsia="zh-CN"/>
        </w:rPr>
        <w:t>ould</w:t>
      </w:r>
      <w:r w:rsidRPr="008926BC">
        <w:rPr>
          <w:rFonts w:ascii="Times New Roman" w:eastAsiaTheme="minorEastAsia" w:hAnsi="Times New Roman"/>
          <w:szCs w:val="20"/>
          <w:lang w:eastAsia="zh-CN"/>
        </w:rPr>
        <w:t xml:space="preserve"> be considered </w:t>
      </w:r>
      <w:r w:rsidR="00804E24" w:rsidRPr="008926BC">
        <w:rPr>
          <w:rFonts w:ascii="Times New Roman" w:eastAsiaTheme="minorEastAsia" w:hAnsi="Times New Roman"/>
          <w:szCs w:val="20"/>
          <w:lang w:eastAsia="zh-CN"/>
        </w:rPr>
        <w:t xml:space="preserve">if the </w:t>
      </w:r>
      <w:r w:rsidR="00804E24" w:rsidRPr="008926BC">
        <w:rPr>
          <w:rFonts w:ascii="Times New Roman" w:eastAsiaTheme="minorEastAsia" w:hAnsi="Times New Roman"/>
          <w:szCs w:val="20"/>
          <w:lang w:eastAsia="zh-CN"/>
        </w:rPr>
        <w:lastRenderedPageBreak/>
        <w:t xml:space="preserve">number of devices is large enough (i.e., more than 60 for a band) </w:t>
      </w:r>
      <w:r w:rsidRPr="008926BC">
        <w:rPr>
          <w:rFonts w:ascii="Times New Roman" w:eastAsiaTheme="minorEastAsia" w:hAnsi="Times New Roman"/>
          <w:szCs w:val="20"/>
          <w:lang w:eastAsia="zh-CN"/>
        </w:rPr>
        <w:t>to minimize companies concern on the</w:t>
      </w:r>
      <w:r w:rsidR="00804E24" w:rsidRPr="008926BC">
        <w:rPr>
          <w:rFonts w:ascii="Times New Roman" w:eastAsiaTheme="minorEastAsia" w:hAnsi="Times New Roman"/>
          <w:szCs w:val="20"/>
          <w:lang w:eastAsia="zh-CN"/>
        </w:rPr>
        <w:t xml:space="preserve"> “Bad” result</w:t>
      </w:r>
      <w:r w:rsidR="00717E1D">
        <w:rPr>
          <w:rFonts w:ascii="Times New Roman" w:eastAsiaTheme="minorEastAsia" w:hAnsi="Times New Roman" w:hint="eastAsia"/>
          <w:szCs w:val="20"/>
          <w:lang w:eastAsia="zh-CN"/>
        </w:rPr>
        <w:t xml:space="preserve"> impact</w:t>
      </w:r>
      <w:r w:rsidR="00804E24" w:rsidRPr="008926BC">
        <w:rPr>
          <w:rFonts w:ascii="Times New Roman" w:eastAsiaTheme="minorEastAsia" w:hAnsi="Times New Roman"/>
          <w:szCs w:val="20"/>
          <w:lang w:eastAsia="zh-CN"/>
        </w:rPr>
        <w:t>.</w:t>
      </w:r>
    </w:p>
    <w:p w14:paraId="4836D58C" w14:textId="7790AF76" w:rsidR="00AE4ADD" w:rsidRPr="008926BC" w:rsidRDefault="00DB56C1" w:rsidP="000C5279">
      <w:pPr>
        <w:spacing w:after="120"/>
        <w:rPr>
          <w:rFonts w:ascii="Times New Roman" w:eastAsiaTheme="minorEastAsia" w:hAnsi="Times New Roman"/>
          <w:b/>
          <w:bCs/>
          <w:szCs w:val="20"/>
          <w:lang w:eastAsia="zh-CN"/>
        </w:rPr>
      </w:pPr>
      <w:r w:rsidRPr="008926BC">
        <w:rPr>
          <w:rFonts w:ascii="Times New Roman" w:eastAsia="DengXian" w:hAnsi="Times New Roman"/>
          <w:b/>
          <w:bCs/>
          <w:szCs w:val="20"/>
          <w:lang w:eastAsia="zh-CN"/>
        </w:rPr>
        <w:t xml:space="preserve">Proposal </w:t>
      </w:r>
      <w:r w:rsidR="00106378">
        <w:rPr>
          <w:rFonts w:ascii="Times New Roman" w:eastAsia="DengXian" w:hAnsi="Times New Roman" w:hint="eastAsia"/>
          <w:b/>
          <w:bCs/>
          <w:szCs w:val="20"/>
          <w:lang w:eastAsia="zh-CN"/>
        </w:rPr>
        <w:t>3</w:t>
      </w:r>
      <w:r w:rsidRPr="008926BC">
        <w:rPr>
          <w:rFonts w:ascii="Times New Roman" w:eastAsia="DengXian" w:hAnsi="Times New Roman"/>
          <w:b/>
          <w:bCs/>
          <w:szCs w:val="20"/>
          <w:lang w:eastAsia="zh-CN"/>
        </w:rPr>
        <w:t>: Same as Rel-18, keep the data pool as it is without removing data point</w:t>
      </w:r>
      <w:r w:rsidR="00804E24" w:rsidRPr="008926BC">
        <w:rPr>
          <w:rFonts w:ascii="Times New Roman" w:eastAsia="DengXian" w:hAnsi="Times New Roman"/>
          <w:b/>
          <w:bCs/>
          <w:szCs w:val="20"/>
          <w:lang w:eastAsia="zh-CN"/>
        </w:rPr>
        <w:t xml:space="preserve">, and focus on the requirement discussion. </w:t>
      </w:r>
      <w:r w:rsidR="00F876DE" w:rsidRPr="008926BC">
        <w:rPr>
          <w:rFonts w:ascii="Times New Roman" w:eastAsia="DengXian" w:hAnsi="Times New Roman"/>
          <w:b/>
          <w:bCs/>
          <w:szCs w:val="20"/>
          <w:lang w:eastAsia="zh-CN"/>
        </w:rPr>
        <w:t xml:space="preserve">Remove 1 best and 1 worst-performing data point approach </w:t>
      </w:r>
      <w:r w:rsidR="00CC3E4B">
        <w:rPr>
          <w:rFonts w:ascii="Times New Roman" w:eastAsia="DengXian" w:hAnsi="Times New Roman" w:hint="eastAsia"/>
          <w:b/>
          <w:bCs/>
          <w:szCs w:val="20"/>
          <w:lang w:eastAsia="zh-CN"/>
        </w:rPr>
        <w:t>could</w:t>
      </w:r>
      <w:r w:rsidR="00F876DE" w:rsidRPr="008926BC">
        <w:rPr>
          <w:rFonts w:ascii="Times New Roman" w:eastAsia="DengXian" w:hAnsi="Times New Roman"/>
          <w:b/>
          <w:bCs/>
          <w:szCs w:val="20"/>
          <w:lang w:eastAsia="zh-CN"/>
        </w:rPr>
        <w:t xml:space="preserve"> only be considered if the total number for that band is more than 60. </w:t>
      </w:r>
    </w:p>
    <w:p w14:paraId="6570F57C" w14:textId="77777777" w:rsidR="00F876DE" w:rsidRPr="00BB78B9" w:rsidRDefault="00F876DE" w:rsidP="000C5279">
      <w:pPr>
        <w:spacing w:after="120"/>
        <w:rPr>
          <w:rFonts w:ascii="Times New Roman" w:eastAsiaTheme="minorEastAsia" w:hAnsi="Times New Roman"/>
          <w:b/>
          <w:bCs/>
          <w:szCs w:val="20"/>
          <w:lang w:eastAsia="zh-CN"/>
        </w:rPr>
      </w:pPr>
    </w:p>
    <w:p w14:paraId="1790AAAC" w14:textId="549EA719" w:rsidR="00AE4ADD" w:rsidRPr="008926BC" w:rsidRDefault="00F876DE" w:rsidP="000C5279">
      <w:pPr>
        <w:spacing w:after="120"/>
        <w:rPr>
          <w:rFonts w:ascii="Times New Roman" w:eastAsiaTheme="minorEastAsia" w:hAnsi="Times New Roman"/>
          <w:szCs w:val="20"/>
          <w:lang w:eastAsia="zh-CN"/>
        </w:rPr>
      </w:pPr>
      <w:r w:rsidRPr="008926BC">
        <w:rPr>
          <w:rFonts w:ascii="Times New Roman" w:eastAsiaTheme="minorEastAsia" w:hAnsi="Times New Roman"/>
          <w:szCs w:val="20"/>
          <w:lang w:eastAsia="zh-CN"/>
        </w:rPr>
        <w:t>In summary, our proposal on how to update the framework for performance measurement campaign and requirements is show below:</w:t>
      </w:r>
    </w:p>
    <w:p w14:paraId="1286496C" w14:textId="77777777" w:rsidR="00E90653" w:rsidRPr="008926BC" w:rsidRDefault="00E90653" w:rsidP="00E90653">
      <w:pPr>
        <w:overflowPunct w:val="0"/>
        <w:autoSpaceDE w:val="0"/>
        <w:autoSpaceDN w:val="0"/>
        <w:adjustRightInd w:val="0"/>
        <w:textAlignment w:val="baseline"/>
        <w:rPr>
          <w:b/>
          <w:sz w:val="21"/>
          <w:szCs w:val="22"/>
        </w:rPr>
      </w:pPr>
      <w:r w:rsidRPr="008926BC">
        <w:rPr>
          <w:b/>
          <w:sz w:val="21"/>
          <w:szCs w:val="22"/>
        </w:rPr>
        <w:t>Working procedure for TRP TRS Performance Test Campaign to define requirements</w:t>
      </w:r>
    </w:p>
    <w:p w14:paraId="42E7D869" w14:textId="77777777" w:rsidR="00CF4639" w:rsidRPr="008926BC" w:rsidRDefault="00CF4639" w:rsidP="00CF4639">
      <w:pPr>
        <w:numPr>
          <w:ilvl w:val="0"/>
          <w:numId w:val="12"/>
        </w:numPr>
        <w:spacing w:after="100"/>
        <w:rPr>
          <w:rFonts w:eastAsia="Malgun Gothic"/>
          <w:sz w:val="18"/>
          <w:szCs w:val="22"/>
        </w:rPr>
      </w:pPr>
      <w:r w:rsidRPr="008926BC">
        <w:rPr>
          <w:rFonts w:eastAsia="Malgun Gothic"/>
          <w:sz w:val="18"/>
          <w:szCs w:val="22"/>
        </w:rPr>
        <w:t>The purpose of Test Campaign is to collect devices results for the permitted labs after lab-alignment activity for the definition of the FR1 TRP TRS requirements.</w:t>
      </w:r>
    </w:p>
    <w:p w14:paraId="53661C85" w14:textId="77777777" w:rsidR="00CF4639" w:rsidRPr="008926BC" w:rsidRDefault="00CF4639" w:rsidP="00CF4639">
      <w:pPr>
        <w:numPr>
          <w:ilvl w:val="0"/>
          <w:numId w:val="12"/>
        </w:numPr>
        <w:spacing w:after="100"/>
        <w:ind w:left="720"/>
        <w:rPr>
          <w:rFonts w:eastAsia="Malgun Gothic"/>
          <w:sz w:val="18"/>
          <w:szCs w:val="22"/>
        </w:rPr>
      </w:pPr>
      <w:r w:rsidRPr="008926BC">
        <w:rPr>
          <w:rFonts w:eastAsia="Malgun Gothic"/>
          <w:sz w:val="18"/>
          <w:szCs w:val="22"/>
        </w:rPr>
        <w:t>Test cases for TRP TRS Performance Test Campaign:</w:t>
      </w:r>
    </w:p>
    <w:p w14:paraId="0F60F522" w14:textId="77777777" w:rsidR="00CF4639" w:rsidRPr="008926BC" w:rsidRDefault="00CF4639" w:rsidP="00CF4639">
      <w:pPr>
        <w:numPr>
          <w:ilvl w:val="1"/>
          <w:numId w:val="12"/>
        </w:numPr>
        <w:spacing w:after="100"/>
        <w:ind w:left="1440"/>
        <w:rPr>
          <w:rFonts w:eastAsia="Malgun Gothic"/>
          <w:sz w:val="18"/>
          <w:szCs w:val="22"/>
        </w:rPr>
      </w:pPr>
      <w:r w:rsidRPr="008926BC">
        <w:rPr>
          <w:rFonts w:eastAsia="Malgun Gothic"/>
          <w:sz w:val="18"/>
          <w:szCs w:val="22"/>
        </w:rPr>
        <w:t>Test bands: n3, n5, n7, and n8</w:t>
      </w:r>
      <w:r w:rsidRPr="008926BC">
        <w:rPr>
          <w:rFonts w:eastAsia="DengXian"/>
          <w:sz w:val="18"/>
          <w:szCs w:val="22"/>
          <w:lang w:eastAsia="zh-CN"/>
        </w:rPr>
        <w:t xml:space="preserve"> [2Tx at bands n41]  </w:t>
      </w:r>
    </w:p>
    <w:p w14:paraId="15A8D286" w14:textId="77777777" w:rsidR="00CF4639" w:rsidRPr="008926BC" w:rsidRDefault="00CF4639" w:rsidP="00CF4639">
      <w:pPr>
        <w:numPr>
          <w:ilvl w:val="1"/>
          <w:numId w:val="12"/>
        </w:numPr>
        <w:spacing w:after="100"/>
        <w:ind w:left="1440"/>
        <w:rPr>
          <w:rFonts w:eastAsia="Malgun Gothic"/>
          <w:sz w:val="18"/>
          <w:szCs w:val="22"/>
        </w:rPr>
      </w:pPr>
      <w:r w:rsidRPr="008926BC">
        <w:rPr>
          <w:rFonts w:eastAsia="Malgun Gothic"/>
          <w:sz w:val="18"/>
          <w:szCs w:val="22"/>
        </w:rPr>
        <w:t xml:space="preserve">Use scenarios: </w:t>
      </w:r>
    </w:p>
    <w:p w14:paraId="08A128DD" w14:textId="77777777" w:rsidR="00CF4639" w:rsidRPr="008926BC" w:rsidRDefault="00CF4639" w:rsidP="00CF4639">
      <w:pPr>
        <w:numPr>
          <w:ilvl w:val="2"/>
          <w:numId w:val="12"/>
        </w:numPr>
        <w:spacing w:after="100"/>
        <w:ind w:left="2160"/>
        <w:rPr>
          <w:rFonts w:eastAsia="Malgun Gothic"/>
          <w:sz w:val="18"/>
          <w:szCs w:val="22"/>
        </w:rPr>
      </w:pPr>
      <w:r w:rsidRPr="008926BC">
        <w:rPr>
          <w:rFonts w:eastAsiaTheme="minorEastAsia"/>
          <w:sz w:val="18"/>
          <w:szCs w:val="22"/>
          <w:lang w:eastAsia="zh-CN"/>
        </w:rPr>
        <w:t>For 1Tx, consider b</w:t>
      </w:r>
      <w:r w:rsidRPr="008926BC">
        <w:rPr>
          <w:rFonts w:eastAsia="Malgun Gothic"/>
          <w:sz w:val="18"/>
          <w:szCs w:val="22"/>
        </w:rPr>
        <w:t xml:space="preserve">oth Browsing mode (Hand phantom only), i.e., Hand Left and Hand Right; and Talk mode (head and hand phantom), i.e., BHHL and </w:t>
      </w:r>
      <w:proofErr w:type="gramStart"/>
      <w:r w:rsidRPr="008926BC">
        <w:rPr>
          <w:rFonts w:eastAsia="Malgun Gothic"/>
          <w:sz w:val="18"/>
          <w:szCs w:val="22"/>
        </w:rPr>
        <w:t>BHHR</w:t>
      </w:r>
      <w:r w:rsidRPr="008926BC">
        <w:rPr>
          <w:rFonts w:eastAsiaTheme="minorEastAsia"/>
          <w:sz w:val="18"/>
          <w:szCs w:val="22"/>
          <w:lang w:eastAsia="zh-CN"/>
        </w:rPr>
        <w:t>;</w:t>
      </w:r>
      <w:proofErr w:type="gramEnd"/>
    </w:p>
    <w:p w14:paraId="29A95305" w14:textId="77777777" w:rsidR="00CF4639" w:rsidRPr="008926BC" w:rsidRDefault="00CF4639" w:rsidP="00CF4639">
      <w:pPr>
        <w:numPr>
          <w:ilvl w:val="2"/>
          <w:numId w:val="12"/>
        </w:numPr>
        <w:spacing w:after="100"/>
        <w:ind w:left="2160"/>
        <w:rPr>
          <w:rFonts w:eastAsia="Malgun Gothic"/>
          <w:sz w:val="18"/>
          <w:szCs w:val="22"/>
        </w:rPr>
      </w:pPr>
      <w:r w:rsidRPr="008926BC">
        <w:rPr>
          <w:rFonts w:eastAsiaTheme="minorEastAsia"/>
          <w:sz w:val="18"/>
          <w:szCs w:val="22"/>
          <w:lang w:eastAsia="zh-CN"/>
        </w:rPr>
        <w:t xml:space="preserve">For 2Tx, only consider </w:t>
      </w:r>
      <w:r w:rsidRPr="008926BC">
        <w:rPr>
          <w:rFonts w:eastAsia="Malgun Gothic"/>
          <w:sz w:val="18"/>
          <w:szCs w:val="22"/>
        </w:rPr>
        <w:t>Browsing mode (Hand phantom only)</w:t>
      </w:r>
      <w:r w:rsidRPr="008926BC">
        <w:rPr>
          <w:rFonts w:eastAsiaTheme="minorEastAsia"/>
          <w:sz w:val="18"/>
          <w:szCs w:val="22"/>
          <w:lang w:eastAsia="zh-CN"/>
        </w:rPr>
        <w:t xml:space="preserve"> requirements in Rel-</w:t>
      </w:r>
      <w:proofErr w:type="gramStart"/>
      <w:r w:rsidRPr="008926BC">
        <w:rPr>
          <w:rFonts w:eastAsiaTheme="minorEastAsia"/>
          <w:sz w:val="18"/>
          <w:szCs w:val="22"/>
          <w:lang w:eastAsia="zh-CN"/>
        </w:rPr>
        <w:t>19;</w:t>
      </w:r>
      <w:proofErr w:type="gramEnd"/>
      <w:r w:rsidRPr="008926BC">
        <w:rPr>
          <w:rFonts w:eastAsiaTheme="minorEastAsia"/>
          <w:sz w:val="18"/>
          <w:szCs w:val="22"/>
          <w:lang w:eastAsia="zh-CN"/>
        </w:rPr>
        <w:t xml:space="preserve"> </w:t>
      </w:r>
    </w:p>
    <w:p w14:paraId="5FE2AB26" w14:textId="77777777" w:rsidR="00CF4639" w:rsidRPr="008926BC" w:rsidRDefault="00CF4639" w:rsidP="00CF4639">
      <w:pPr>
        <w:numPr>
          <w:ilvl w:val="1"/>
          <w:numId w:val="12"/>
        </w:numPr>
        <w:spacing w:after="100"/>
        <w:ind w:left="1440"/>
        <w:rPr>
          <w:rFonts w:eastAsia="Malgun Gothic"/>
          <w:sz w:val="18"/>
          <w:szCs w:val="22"/>
        </w:rPr>
      </w:pPr>
      <w:r w:rsidRPr="008926BC">
        <w:rPr>
          <w:rFonts w:eastAsia="Malgun Gothic"/>
          <w:sz w:val="18"/>
          <w:szCs w:val="22"/>
        </w:rPr>
        <w:t>Hand Phantom: Wide Grip Hand</w:t>
      </w:r>
      <w:r w:rsidRPr="008926BC">
        <w:rPr>
          <w:rFonts w:eastAsiaTheme="minorEastAsia"/>
          <w:sz w:val="18"/>
          <w:szCs w:val="22"/>
          <w:lang w:eastAsia="zh-CN"/>
        </w:rPr>
        <w:t xml:space="preserve"> and PDA hand</w:t>
      </w:r>
      <w:r w:rsidRPr="008926BC">
        <w:rPr>
          <w:rFonts w:eastAsia="Malgun Gothic"/>
          <w:sz w:val="18"/>
          <w:szCs w:val="22"/>
        </w:rPr>
        <w:t xml:space="preserve"> </w:t>
      </w:r>
    </w:p>
    <w:p w14:paraId="15CCC3D3" w14:textId="77777777" w:rsidR="00CF4639" w:rsidRPr="008926BC" w:rsidRDefault="00CF4639" w:rsidP="00CF4639">
      <w:pPr>
        <w:numPr>
          <w:ilvl w:val="1"/>
          <w:numId w:val="12"/>
        </w:numPr>
        <w:spacing w:after="100"/>
        <w:ind w:left="1440"/>
        <w:rPr>
          <w:rFonts w:eastAsia="Malgun Gothic"/>
          <w:sz w:val="18"/>
          <w:szCs w:val="22"/>
        </w:rPr>
      </w:pPr>
      <w:r w:rsidRPr="008926BC">
        <w:rPr>
          <w:rFonts w:eastAsia="Malgun Gothic"/>
          <w:sz w:val="18"/>
          <w:szCs w:val="22"/>
        </w:rPr>
        <w:t>Operation mode: SA with 1Tx as phase 1. SA with 2Tx (non-coherent UL-MIMO) as phase 2</w:t>
      </w:r>
      <w:r w:rsidRPr="008926BC">
        <w:rPr>
          <w:rFonts w:eastAsia="DengXian"/>
          <w:sz w:val="18"/>
          <w:szCs w:val="22"/>
          <w:lang w:eastAsia="zh-CN"/>
        </w:rPr>
        <w:t xml:space="preserve"> after 2Tx lab alignment activity</w:t>
      </w:r>
      <w:r w:rsidRPr="008926BC">
        <w:rPr>
          <w:rFonts w:eastAsia="Malgun Gothic"/>
          <w:sz w:val="18"/>
          <w:szCs w:val="22"/>
        </w:rPr>
        <w:t xml:space="preserve">. </w:t>
      </w:r>
    </w:p>
    <w:p w14:paraId="6B812228" w14:textId="77777777" w:rsidR="00CF4639" w:rsidRPr="008926BC" w:rsidRDefault="00CF4639" w:rsidP="00CF4639">
      <w:pPr>
        <w:numPr>
          <w:ilvl w:val="0"/>
          <w:numId w:val="12"/>
        </w:numPr>
        <w:spacing w:after="100"/>
        <w:ind w:left="720"/>
        <w:rPr>
          <w:rFonts w:eastAsia="Malgun Gothic"/>
          <w:sz w:val="18"/>
          <w:szCs w:val="22"/>
        </w:rPr>
      </w:pPr>
      <w:r w:rsidRPr="008926BC">
        <w:rPr>
          <w:rFonts w:eastAsia="Malgun Gothic"/>
          <w:sz w:val="18"/>
          <w:szCs w:val="22"/>
        </w:rPr>
        <w:t>Commercial Device (Smartphone) selection criteria for TRP TRS Performance Test Campaign:</w:t>
      </w:r>
    </w:p>
    <w:p w14:paraId="540854B0" w14:textId="77777777" w:rsidR="00CF4639" w:rsidRPr="008926BC" w:rsidRDefault="00CF4639" w:rsidP="00CF4639">
      <w:pPr>
        <w:numPr>
          <w:ilvl w:val="1"/>
          <w:numId w:val="12"/>
        </w:numPr>
        <w:spacing w:after="100"/>
        <w:ind w:left="1440"/>
        <w:rPr>
          <w:rFonts w:eastAsia="Malgun Gothic"/>
          <w:sz w:val="18"/>
          <w:szCs w:val="22"/>
        </w:rPr>
      </w:pPr>
      <w:r w:rsidRPr="008926BC">
        <w:rPr>
          <w:rFonts w:eastAsia="Malgun Gothic"/>
          <w:sz w:val="18"/>
          <w:szCs w:val="22"/>
        </w:rPr>
        <w:t xml:space="preserve">DUT size: </w:t>
      </w:r>
      <w:r w:rsidRPr="008926BC">
        <w:rPr>
          <w:rFonts w:eastAsiaTheme="minorEastAsia"/>
          <w:sz w:val="18"/>
          <w:szCs w:val="22"/>
          <w:lang w:eastAsia="zh-CN"/>
        </w:rPr>
        <w:t xml:space="preserve">UE </w:t>
      </w:r>
      <w:r w:rsidRPr="008926BC">
        <w:rPr>
          <w:rFonts w:eastAsia="Malgun Gothic"/>
          <w:sz w:val="18"/>
          <w:szCs w:val="22"/>
        </w:rPr>
        <w:t>(width &gt;</w:t>
      </w:r>
      <w:r w:rsidRPr="008926BC">
        <w:rPr>
          <w:rFonts w:eastAsiaTheme="minorEastAsia"/>
          <w:sz w:val="18"/>
          <w:szCs w:val="22"/>
          <w:lang w:eastAsia="zh-CN"/>
        </w:rPr>
        <w:t>56</w:t>
      </w:r>
      <w:r w:rsidRPr="008926BC">
        <w:rPr>
          <w:rFonts w:eastAsia="Malgun Gothic"/>
          <w:sz w:val="18"/>
          <w:szCs w:val="22"/>
        </w:rPr>
        <w:t xml:space="preserve">mm and ≤92mm)  </w:t>
      </w:r>
    </w:p>
    <w:p w14:paraId="5EA5BD07" w14:textId="77777777" w:rsidR="00CF4639" w:rsidRPr="008926BC" w:rsidRDefault="00CF4639" w:rsidP="00CF4639">
      <w:pPr>
        <w:numPr>
          <w:ilvl w:val="1"/>
          <w:numId w:val="12"/>
        </w:numPr>
        <w:spacing w:after="100"/>
        <w:ind w:left="1440"/>
        <w:rPr>
          <w:rFonts w:eastAsia="Malgun Gothic"/>
          <w:sz w:val="18"/>
          <w:szCs w:val="22"/>
        </w:rPr>
      </w:pPr>
      <w:r w:rsidRPr="008926BC">
        <w:rPr>
          <w:rFonts w:eastAsia="Malgun Gothic"/>
          <w:sz w:val="18"/>
          <w:szCs w:val="22"/>
        </w:rPr>
        <w:t xml:space="preserve">DUT capability: </w:t>
      </w:r>
      <w:r w:rsidRPr="008926BC">
        <w:rPr>
          <w:rFonts w:eastAsia="Malgun Gothic"/>
          <w:sz w:val="18"/>
          <w:szCs w:val="22"/>
          <w:lang w:eastAsia="zh-CN"/>
        </w:rPr>
        <w:t xml:space="preserve">support for Bands those listed in the </w:t>
      </w:r>
      <w:r w:rsidRPr="008926BC">
        <w:rPr>
          <w:rFonts w:eastAsiaTheme="minorEastAsia"/>
          <w:sz w:val="18"/>
          <w:szCs w:val="22"/>
          <w:lang w:eastAsia="zh-CN"/>
        </w:rPr>
        <w:t xml:space="preserve">latest </w:t>
      </w:r>
      <w:r w:rsidRPr="008926BC">
        <w:rPr>
          <w:rFonts w:eastAsia="Malgun Gothic"/>
          <w:sz w:val="18"/>
          <w:szCs w:val="22"/>
          <w:lang w:eastAsia="zh-CN"/>
        </w:rPr>
        <w:t>WID is preferred, but devices supporting only a subset of the above bands can equally be used in the measurement campaign for such supported bands</w:t>
      </w:r>
    </w:p>
    <w:p w14:paraId="17518E43" w14:textId="77777777" w:rsidR="00CF4639" w:rsidRPr="008926BC" w:rsidRDefault="00CF4639" w:rsidP="00CF4639">
      <w:pPr>
        <w:numPr>
          <w:ilvl w:val="1"/>
          <w:numId w:val="12"/>
        </w:numPr>
        <w:spacing w:after="100"/>
        <w:ind w:left="1440"/>
        <w:rPr>
          <w:rFonts w:eastAsia="Malgun Gothic"/>
          <w:sz w:val="18"/>
          <w:szCs w:val="22"/>
        </w:rPr>
      </w:pPr>
      <w:r w:rsidRPr="008926BC">
        <w:rPr>
          <w:rFonts w:eastAsia="Malgun Gothic"/>
          <w:sz w:val="18"/>
          <w:szCs w:val="22"/>
        </w:rPr>
        <w:t>The following selection criteria can also be considered:</w:t>
      </w:r>
    </w:p>
    <w:p w14:paraId="2ECB5637" w14:textId="77777777" w:rsidR="00CF4639" w:rsidRPr="008926BC" w:rsidRDefault="00CF4639" w:rsidP="00CF4639">
      <w:pPr>
        <w:numPr>
          <w:ilvl w:val="0"/>
          <w:numId w:val="8"/>
        </w:numPr>
        <w:spacing w:after="100"/>
        <w:rPr>
          <w:rFonts w:eastAsia="Malgun Gothic"/>
          <w:sz w:val="18"/>
          <w:szCs w:val="22"/>
        </w:rPr>
      </w:pPr>
      <w:r w:rsidRPr="008926BC">
        <w:rPr>
          <w:rFonts w:eastAsia="Malgun Gothic"/>
          <w:sz w:val="18"/>
          <w:szCs w:val="22"/>
        </w:rPr>
        <w:t xml:space="preserve">Year of production: </w:t>
      </w:r>
      <w:r w:rsidRPr="008926BC">
        <w:rPr>
          <w:rFonts w:eastAsiaTheme="minorEastAsia"/>
          <w:sz w:val="18"/>
          <w:szCs w:val="22"/>
          <w:lang w:eastAsia="zh-CN"/>
        </w:rPr>
        <w:t>[</w:t>
      </w:r>
      <w:r w:rsidRPr="008926BC">
        <w:rPr>
          <w:rFonts w:eastAsia="Malgun Gothic"/>
          <w:sz w:val="18"/>
          <w:szCs w:val="22"/>
        </w:rPr>
        <w:t>202</w:t>
      </w:r>
      <w:r w:rsidRPr="008926BC">
        <w:rPr>
          <w:rFonts w:eastAsiaTheme="minorEastAsia"/>
          <w:sz w:val="18"/>
          <w:szCs w:val="22"/>
          <w:lang w:eastAsia="zh-CN"/>
        </w:rPr>
        <w:t>2 2</w:t>
      </w:r>
      <w:r w:rsidRPr="008926BC">
        <w:rPr>
          <w:rFonts w:eastAsiaTheme="minorEastAsia"/>
          <w:sz w:val="18"/>
          <w:szCs w:val="22"/>
          <w:vertAlign w:val="superscript"/>
          <w:lang w:eastAsia="zh-CN"/>
        </w:rPr>
        <w:t>nd</w:t>
      </w:r>
      <w:r w:rsidRPr="008926BC">
        <w:rPr>
          <w:rFonts w:eastAsiaTheme="minorEastAsia"/>
          <w:sz w:val="18"/>
          <w:szCs w:val="22"/>
          <w:lang w:eastAsia="zh-CN"/>
        </w:rPr>
        <w:t>-half</w:t>
      </w:r>
      <w:r w:rsidRPr="008926BC">
        <w:rPr>
          <w:rFonts w:eastAsia="Malgun Gothic"/>
          <w:sz w:val="18"/>
          <w:szCs w:val="22"/>
        </w:rPr>
        <w:t>-2025</w:t>
      </w:r>
      <w:r w:rsidRPr="008926BC">
        <w:rPr>
          <w:rFonts w:eastAsia="Malgun Gothic"/>
        </w:rPr>
        <w:t xml:space="preserve"> </w:t>
      </w:r>
      <w:proofErr w:type="gramStart"/>
      <w:r w:rsidRPr="008926BC">
        <w:rPr>
          <w:rFonts w:eastAsia="Malgun Gothic"/>
        </w:rPr>
        <w:t>first-half</w:t>
      </w:r>
      <w:proofErr w:type="gramEnd"/>
      <w:r w:rsidRPr="008926BC">
        <w:rPr>
          <w:rFonts w:eastAsiaTheme="minorEastAsia"/>
          <w:sz w:val="18"/>
          <w:szCs w:val="22"/>
          <w:lang w:eastAsia="zh-CN"/>
        </w:rPr>
        <w:t>]</w:t>
      </w:r>
    </w:p>
    <w:p w14:paraId="49B74675" w14:textId="77777777" w:rsidR="00CF4639" w:rsidRPr="008926BC" w:rsidRDefault="00CF4639" w:rsidP="00CF4639">
      <w:pPr>
        <w:numPr>
          <w:ilvl w:val="0"/>
          <w:numId w:val="8"/>
        </w:numPr>
        <w:spacing w:after="100"/>
        <w:rPr>
          <w:rFonts w:eastAsia="Malgun Gothic"/>
          <w:sz w:val="18"/>
          <w:szCs w:val="22"/>
        </w:rPr>
      </w:pPr>
      <w:r w:rsidRPr="008926BC">
        <w:rPr>
          <w:rFonts w:eastAsia="Malgun Gothic"/>
          <w:sz w:val="18"/>
          <w:szCs w:val="22"/>
        </w:rPr>
        <w:t>Brand variety</w:t>
      </w:r>
    </w:p>
    <w:p w14:paraId="1716E57A" w14:textId="77777777" w:rsidR="00CF4639" w:rsidRPr="008926BC" w:rsidRDefault="00CF4639" w:rsidP="00CF4639">
      <w:pPr>
        <w:numPr>
          <w:ilvl w:val="0"/>
          <w:numId w:val="8"/>
        </w:numPr>
        <w:spacing w:after="100"/>
        <w:rPr>
          <w:rFonts w:eastAsia="Malgun Gothic"/>
          <w:sz w:val="18"/>
          <w:szCs w:val="22"/>
        </w:rPr>
      </w:pPr>
      <w:r w:rsidRPr="008926BC">
        <w:rPr>
          <w:rFonts w:eastAsia="Malgun Gothic"/>
          <w:sz w:val="18"/>
          <w:szCs w:val="22"/>
        </w:rPr>
        <w:t>Price range (to capture different price segment, including High/Mid/Low-end products)</w:t>
      </w:r>
    </w:p>
    <w:p w14:paraId="646E2D2B" w14:textId="77777777" w:rsidR="00CF4639" w:rsidRPr="008926BC" w:rsidRDefault="00CF4639" w:rsidP="00CF4639">
      <w:pPr>
        <w:numPr>
          <w:ilvl w:val="0"/>
          <w:numId w:val="8"/>
        </w:numPr>
        <w:spacing w:after="100"/>
        <w:rPr>
          <w:rFonts w:eastAsia="Malgun Gothic"/>
          <w:sz w:val="18"/>
          <w:szCs w:val="22"/>
        </w:rPr>
      </w:pPr>
      <w:r w:rsidRPr="008926BC">
        <w:rPr>
          <w:rFonts w:eastAsia="Malgun Gothic"/>
          <w:sz w:val="18"/>
          <w:szCs w:val="22"/>
        </w:rPr>
        <w:t>Popularity</w:t>
      </w:r>
    </w:p>
    <w:p w14:paraId="71C7BF22" w14:textId="77777777" w:rsidR="00CF4639" w:rsidRPr="008926BC" w:rsidRDefault="00CF4639" w:rsidP="00CF4639">
      <w:pPr>
        <w:numPr>
          <w:ilvl w:val="0"/>
          <w:numId w:val="8"/>
        </w:numPr>
        <w:spacing w:after="100"/>
        <w:rPr>
          <w:rFonts w:eastAsia="Malgun Gothic"/>
          <w:sz w:val="18"/>
          <w:szCs w:val="22"/>
        </w:rPr>
      </w:pPr>
      <w:r w:rsidRPr="008926BC">
        <w:rPr>
          <w:rFonts w:eastAsia="Malgun Gothic"/>
          <w:sz w:val="18"/>
          <w:szCs w:val="22"/>
        </w:rPr>
        <w:t>Number of bands supported</w:t>
      </w:r>
    </w:p>
    <w:p w14:paraId="16FC6680" w14:textId="77777777" w:rsidR="00CF4639" w:rsidRPr="008926BC" w:rsidRDefault="00CF4639" w:rsidP="00CF4639">
      <w:pPr>
        <w:numPr>
          <w:ilvl w:val="1"/>
          <w:numId w:val="12"/>
        </w:numPr>
        <w:spacing w:after="100"/>
        <w:ind w:left="1440"/>
        <w:rPr>
          <w:rFonts w:eastAsia="Malgun Gothic"/>
          <w:sz w:val="18"/>
          <w:szCs w:val="22"/>
        </w:rPr>
      </w:pPr>
      <w:r w:rsidRPr="008926BC">
        <w:rPr>
          <w:rFonts w:eastAsia="Malgun Gothic"/>
          <w:sz w:val="18"/>
          <w:szCs w:val="22"/>
        </w:rPr>
        <w:t xml:space="preserve">Power Class: PC2 and PC3. </w:t>
      </w:r>
      <w:r w:rsidRPr="008926BC">
        <w:rPr>
          <w:rFonts w:eastAsia="Malgun Gothic"/>
          <w:sz w:val="18"/>
          <w:szCs w:val="22"/>
          <w:lang w:eastAsia="zh-CN"/>
        </w:rPr>
        <w:t>PC3 for all 1Tx bands. PC2 for 2Tx band n41.</w:t>
      </w:r>
    </w:p>
    <w:p w14:paraId="6BF50C99" w14:textId="77777777" w:rsidR="00CF4639" w:rsidRPr="008926BC" w:rsidRDefault="00CF4639" w:rsidP="00CF4639">
      <w:pPr>
        <w:numPr>
          <w:ilvl w:val="0"/>
          <w:numId w:val="12"/>
        </w:numPr>
        <w:spacing w:after="100" w:line="252" w:lineRule="auto"/>
        <w:ind w:left="720"/>
        <w:rPr>
          <w:rFonts w:eastAsia="Malgun Gothic"/>
          <w:sz w:val="18"/>
          <w:szCs w:val="22"/>
        </w:rPr>
      </w:pPr>
      <w:r w:rsidRPr="008926BC">
        <w:rPr>
          <w:rFonts w:eastAsia="Malgun Gothic"/>
          <w:sz w:val="18"/>
          <w:szCs w:val="22"/>
        </w:rPr>
        <w:t>Devices provisioning:</w:t>
      </w:r>
    </w:p>
    <w:p w14:paraId="32F12A17" w14:textId="77777777" w:rsidR="00CF4639" w:rsidRPr="008926BC" w:rsidRDefault="00CF4639" w:rsidP="00CF4639">
      <w:pPr>
        <w:numPr>
          <w:ilvl w:val="1"/>
          <w:numId w:val="12"/>
        </w:numPr>
        <w:spacing w:after="100" w:line="252" w:lineRule="auto"/>
        <w:ind w:left="1440"/>
        <w:rPr>
          <w:rFonts w:eastAsia="Malgun Gothic"/>
          <w:sz w:val="18"/>
          <w:szCs w:val="22"/>
        </w:rPr>
      </w:pPr>
      <w:r w:rsidRPr="008926BC">
        <w:rPr>
          <w:rFonts w:eastAsia="Malgun Gothic"/>
          <w:sz w:val="18"/>
          <w:szCs w:val="22"/>
        </w:rPr>
        <w:t>Any 3GPP member can work with test labs to provide devices to the aligned test labs (each test lab shall provide a single measurement result set for repeated UE model into RAN4 measurement campaign data pool)</w:t>
      </w:r>
    </w:p>
    <w:p w14:paraId="68E88C65" w14:textId="77777777" w:rsidR="00CF4639" w:rsidRPr="008926BC" w:rsidRDefault="00CF4639" w:rsidP="00CF4639">
      <w:pPr>
        <w:numPr>
          <w:ilvl w:val="2"/>
          <w:numId w:val="12"/>
        </w:numPr>
        <w:spacing w:after="100"/>
        <w:ind w:left="2160"/>
        <w:rPr>
          <w:rFonts w:eastAsiaTheme="minorEastAsia"/>
          <w:sz w:val="18"/>
          <w:szCs w:val="22"/>
          <w:lang w:eastAsia="zh-CN"/>
        </w:rPr>
      </w:pPr>
      <w:r w:rsidRPr="008926BC">
        <w:rPr>
          <w:rFonts w:eastAsiaTheme="minorEastAsia"/>
          <w:sz w:val="18"/>
          <w:szCs w:val="22"/>
          <w:lang w:eastAsia="zh-CN"/>
        </w:rPr>
        <w:t>Same UE model supporting different sets of bands can be measured. For this case, the UE model should be marked as different model e.g., model A-1, model A-2 (guidance on how to manage this case are provided in the UE information sheet in [TBD]</w:t>
      </w:r>
    </w:p>
    <w:p w14:paraId="3C5EE8F1" w14:textId="77777777" w:rsidR="00CF4639" w:rsidRPr="008926BC" w:rsidRDefault="00CF4639" w:rsidP="00CF4639">
      <w:pPr>
        <w:numPr>
          <w:ilvl w:val="1"/>
          <w:numId w:val="12"/>
        </w:numPr>
        <w:spacing w:after="100" w:line="252" w:lineRule="auto"/>
        <w:ind w:left="1440"/>
        <w:rPr>
          <w:rFonts w:eastAsia="Malgun Gothic"/>
          <w:sz w:val="18"/>
          <w:szCs w:val="22"/>
        </w:rPr>
      </w:pPr>
      <w:r w:rsidRPr="008926BC">
        <w:rPr>
          <w:rFonts w:eastAsia="Malgun Gothic"/>
          <w:sz w:val="18"/>
          <w:szCs w:val="22"/>
        </w:rPr>
        <w:t>Logistical aspects for devices provisioning to the labs are TBD</w:t>
      </w:r>
    </w:p>
    <w:p w14:paraId="201B2EC2" w14:textId="77777777" w:rsidR="00CF4639" w:rsidRPr="008926BC" w:rsidRDefault="00CF4639" w:rsidP="00CF4639">
      <w:pPr>
        <w:numPr>
          <w:ilvl w:val="0"/>
          <w:numId w:val="12"/>
        </w:numPr>
        <w:spacing w:after="100"/>
        <w:rPr>
          <w:rFonts w:eastAsia="Malgun Gothic"/>
          <w:sz w:val="18"/>
          <w:szCs w:val="22"/>
        </w:rPr>
      </w:pPr>
      <w:r w:rsidRPr="008926BC">
        <w:rPr>
          <w:rFonts w:eastAsia="Malgun Gothic"/>
          <w:sz w:val="18"/>
          <w:szCs w:val="22"/>
        </w:rPr>
        <w:t>Test results submitting:</w:t>
      </w:r>
    </w:p>
    <w:p w14:paraId="4DDD8DB6" w14:textId="77777777" w:rsidR="00CF4639" w:rsidRPr="008926BC" w:rsidRDefault="00CF4639" w:rsidP="00CF4639">
      <w:pPr>
        <w:numPr>
          <w:ilvl w:val="1"/>
          <w:numId w:val="12"/>
        </w:numPr>
        <w:spacing w:after="100"/>
        <w:rPr>
          <w:rFonts w:eastAsia="Malgun Gothic"/>
          <w:sz w:val="18"/>
          <w:szCs w:val="22"/>
        </w:rPr>
      </w:pPr>
      <w:r w:rsidRPr="008926BC">
        <w:rPr>
          <w:rFonts w:eastAsia="Malgun Gothic"/>
          <w:sz w:val="18"/>
          <w:szCs w:val="22"/>
        </w:rPr>
        <w:t>UE information disclosure</w:t>
      </w:r>
      <w:r w:rsidRPr="008926BC">
        <w:rPr>
          <w:rFonts w:eastAsia="DengXian"/>
          <w:sz w:val="18"/>
          <w:szCs w:val="22"/>
          <w:lang w:eastAsia="zh-CN"/>
        </w:rPr>
        <w:t>: the following rules should be considered</w:t>
      </w:r>
      <w:r w:rsidRPr="008926BC">
        <w:rPr>
          <w:rFonts w:eastAsia="Malgun Gothic"/>
          <w:sz w:val="18"/>
          <w:szCs w:val="22"/>
        </w:rPr>
        <w:t xml:space="preserve"> </w:t>
      </w:r>
    </w:p>
    <w:p w14:paraId="479252A9" w14:textId="77777777" w:rsidR="00CF4639" w:rsidRPr="008926BC" w:rsidRDefault="00CF4639" w:rsidP="00CF4639">
      <w:pPr>
        <w:numPr>
          <w:ilvl w:val="2"/>
          <w:numId w:val="12"/>
        </w:numPr>
        <w:spacing w:after="100"/>
        <w:rPr>
          <w:rFonts w:eastAsia="Malgun Gothic"/>
          <w:sz w:val="18"/>
          <w:szCs w:val="22"/>
        </w:rPr>
      </w:pPr>
      <w:r w:rsidRPr="008926BC">
        <w:rPr>
          <w:rFonts w:eastAsia="Malgun Gothic"/>
          <w:sz w:val="18"/>
          <w:szCs w:val="22"/>
        </w:rPr>
        <w:t xml:space="preserve">UE model information </w:t>
      </w:r>
      <w:r w:rsidRPr="008926BC">
        <w:rPr>
          <w:rFonts w:eastAsia="DengXian"/>
          <w:sz w:val="18"/>
          <w:szCs w:val="22"/>
          <w:lang w:eastAsia="zh-CN"/>
        </w:rPr>
        <w:t>based on t</w:t>
      </w:r>
      <w:r w:rsidRPr="008926BC">
        <w:rPr>
          <w:rFonts w:eastAsia="Malgun Gothic"/>
          <w:sz w:val="18"/>
          <w:szCs w:val="22"/>
        </w:rPr>
        <w:t xml:space="preserve">emplate [R4-2512613] can be </w:t>
      </w:r>
      <w:r w:rsidRPr="008926BC">
        <w:rPr>
          <w:rFonts w:eastAsia="DengXian"/>
          <w:sz w:val="18"/>
          <w:szCs w:val="22"/>
          <w:lang w:eastAsia="zh-CN"/>
        </w:rPr>
        <w:t xml:space="preserve">shared </w:t>
      </w:r>
      <w:r w:rsidRPr="008926BC">
        <w:rPr>
          <w:rFonts w:eastAsia="Malgun Gothic"/>
          <w:sz w:val="18"/>
          <w:szCs w:val="22"/>
        </w:rPr>
        <w:t>to MCC. RAN4 Secretary will cover the role of the trusted and neutral third party for the whole procedure</w:t>
      </w:r>
      <w:r w:rsidRPr="008926BC">
        <w:rPr>
          <w:rFonts w:eastAsia="DengXian"/>
          <w:sz w:val="18"/>
          <w:szCs w:val="22"/>
          <w:lang w:eastAsia="zh-CN"/>
        </w:rPr>
        <w:t>.</w:t>
      </w:r>
    </w:p>
    <w:p w14:paraId="537A0B8A" w14:textId="77777777" w:rsidR="00CF4639" w:rsidRPr="008926BC" w:rsidRDefault="00CF4639" w:rsidP="00CF4639">
      <w:pPr>
        <w:numPr>
          <w:ilvl w:val="3"/>
          <w:numId w:val="12"/>
        </w:numPr>
        <w:spacing w:after="100"/>
        <w:rPr>
          <w:rFonts w:eastAsia="Malgun Gothic"/>
          <w:sz w:val="18"/>
          <w:szCs w:val="22"/>
        </w:rPr>
      </w:pPr>
      <w:r w:rsidRPr="008926BC">
        <w:rPr>
          <w:rFonts w:eastAsia="Malgun Gothic"/>
          <w:sz w:val="18"/>
          <w:szCs w:val="22"/>
        </w:rPr>
        <w:t>Separate information sheets are used for 1Tx and 2Tx measurement campaigns</w:t>
      </w:r>
    </w:p>
    <w:p w14:paraId="0C19876D" w14:textId="77777777" w:rsidR="00CF4639" w:rsidRPr="008926BC" w:rsidRDefault="00CF4639" w:rsidP="00CF4639">
      <w:pPr>
        <w:numPr>
          <w:ilvl w:val="2"/>
          <w:numId w:val="12"/>
        </w:numPr>
        <w:spacing w:after="100"/>
        <w:rPr>
          <w:rFonts w:eastAsia="Malgun Gothic"/>
          <w:sz w:val="18"/>
          <w:szCs w:val="22"/>
        </w:rPr>
      </w:pPr>
      <w:r w:rsidRPr="008926BC">
        <w:rPr>
          <w:rFonts w:eastAsia="Malgun Gothic"/>
          <w:sz w:val="18"/>
          <w:szCs w:val="22"/>
        </w:rPr>
        <w:t xml:space="preserve">laboratories use the </w:t>
      </w:r>
      <w:r w:rsidRPr="008926BC">
        <w:rPr>
          <w:rFonts w:eastAsia="DengXian"/>
          <w:sz w:val="18"/>
          <w:szCs w:val="22"/>
          <w:lang w:eastAsia="zh-CN"/>
        </w:rPr>
        <w:t>same template</w:t>
      </w:r>
      <w:r w:rsidRPr="008926BC">
        <w:rPr>
          <w:rFonts w:eastAsia="Malgun Gothic"/>
          <w:sz w:val="18"/>
          <w:szCs w:val="22"/>
        </w:rPr>
        <w:t xml:space="preserve"> to submit the device information. The UE information should NOT BE CORRELATED with the order in the measurement data submitted by the </w:t>
      </w:r>
      <w:r w:rsidRPr="008926BC">
        <w:rPr>
          <w:rFonts w:eastAsia="Malgun Gothic"/>
          <w:sz w:val="18"/>
          <w:szCs w:val="22"/>
        </w:rPr>
        <w:lastRenderedPageBreak/>
        <w:t>same lab for the respective list of devices in c, i.e., the UE mode order in the list should be randomly disrupted</w:t>
      </w:r>
      <w:r w:rsidRPr="008926BC">
        <w:rPr>
          <w:rFonts w:eastAsia="DengXian"/>
          <w:sz w:val="18"/>
          <w:szCs w:val="22"/>
          <w:lang w:eastAsia="zh-CN"/>
        </w:rPr>
        <w:t>.</w:t>
      </w:r>
    </w:p>
    <w:p w14:paraId="4A6D0F5A" w14:textId="77777777" w:rsidR="00CF4639" w:rsidRPr="008926BC" w:rsidRDefault="00CF4639" w:rsidP="00CF4639">
      <w:pPr>
        <w:numPr>
          <w:ilvl w:val="3"/>
          <w:numId w:val="12"/>
        </w:numPr>
        <w:spacing w:after="100"/>
        <w:rPr>
          <w:rFonts w:eastAsia="Malgun Gothic"/>
          <w:sz w:val="18"/>
          <w:szCs w:val="22"/>
        </w:rPr>
      </w:pPr>
      <w:r w:rsidRPr="008926BC">
        <w:rPr>
          <w:rFonts w:eastAsia="Malgun Gothic"/>
          <w:sz w:val="18"/>
          <w:szCs w:val="22"/>
          <w:lang w:eastAsia="zh-CN"/>
        </w:rPr>
        <w:t xml:space="preserve">Encourage </w:t>
      </w:r>
      <w:r w:rsidRPr="008926BC">
        <w:rPr>
          <w:rFonts w:eastAsia="Malgun Gothic"/>
          <w:sz w:val="18"/>
          <w:szCs w:val="22"/>
        </w:rPr>
        <w:t>Information of the devices that are going to be measured shall be shared with the RAN4 Secretary by Monday the 15</w:t>
      </w:r>
      <w:r w:rsidRPr="008926BC">
        <w:rPr>
          <w:rFonts w:eastAsia="Malgun Gothic"/>
          <w:sz w:val="18"/>
          <w:szCs w:val="22"/>
          <w:vertAlign w:val="superscript"/>
        </w:rPr>
        <w:t>th</w:t>
      </w:r>
      <w:r w:rsidRPr="008926BC">
        <w:rPr>
          <w:rFonts w:eastAsia="Malgun Gothic"/>
          <w:sz w:val="18"/>
          <w:szCs w:val="22"/>
        </w:rPr>
        <w:t xml:space="preserve"> of September at 23:59 GMT using the template defined in R4-2512613</w:t>
      </w:r>
    </w:p>
    <w:p w14:paraId="54F2D6B9" w14:textId="77777777" w:rsidR="00CF4639" w:rsidRPr="008926BC" w:rsidRDefault="00CF4639" w:rsidP="00CF4639">
      <w:pPr>
        <w:numPr>
          <w:ilvl w:val="3"/>
          <w:numId w:val="12"/>
        </w:numPr>
        <w:spacing w:after="100"/>
        <w:rPr>
          <w:rFonts w:eastAsia="Malgun Gothic"/>
          <w:sz w:val="18"/>
          <w:szCs w:val="22"/>
        </w:rPr>
      </w:pPr>
      <w:r w:rsidRPr="008926BC">
        <w:rPr>
          <w:rFonts w:eastAsia="Malgun Gothic"/>
          <w:sz w:val="18"/>
          <w:szCs w:val="22"/>
          <w:lang w:eastAsia="zh-CN"/>
        </w:rPr>
        <w:t>Encourage</w:t>
      </w:r>
      <w:r w:rsidRPr="008926BC">
        <w:rPr>
          <w:rFonts w:eastAsia="Malgun Gothic"/>
          <w:sz w:val="18"/>
          <w:szCs w:val="22"/>
        </w:rPr>
        <w:t xml:space="preserve"> The RAN4 Secretary includes the received device information in the summary table as per the template R4-2512613 and publishes it to 3GPP RAN4 (i.e., living document) </w:t>
      </w:r>
      <w:proofErr w:type="gramStart"/>
      <w:r w:rsidRPr="008926BC">
        <w:rPr>
          <w:rFonts w:eastAsia="Malgun Gothic"/>
          <w:sz w:val="18"/>
          <w:szCs w:val="22"/>
        </w:rPr>
        <w:t>in order to</w:t>
      </w:r>
      <w:proofErr w:type="gramEnd"/>
      <w:r w:rsidRPr="008926BC">
        <w:rPr>
          <w:rFonts w:eastAsia="Malgun Gothic"/>
          <w:sz w:val="18"/>
          <w:szCs w:val="22"/>
        </w:rPr>
        <w:t xml:space="preserve"> monitor the achievement of the thresholds in a timely manner and take the proper actions if these are not met</w:t>
      </w:r>
    </w:p>
    <w:p w14:paraId="032447AF" w14:textId="77777777" w:rsidR="00CF4639" w:rsidRPr="008926BC" w:rsidRDefault="00CF4639" w:rsidP="00CF4639">
      <w:pPr>
        <w:numPr>
          <w:ilvl w:val="3"/>
          <w:numId w:val="12"/>
        </w:numPr>
        <w:spacing w:after="100"/>
        <w:rPr>
          <w:rFonts w:eastAsia="Malgun Gothic"/>
          <w:sz w:val="18"/>
          <w:szCs w:val="22"/>
        </w:rPr>
      </w:pPr>
      <w:r w:rsidRPr="008926BC">
        <w:rPr>
          <w:rFonts w:eastAsia="Malgun Gothic"/>
          <w:sz w:val="18"/>
          <w:szCs w:val="22"/>
        </w:rPr>
        <w:t>Separate information sheets are used for 1Tx and 2Tx measurement campaigns</w:t>
      </w:r>
    </w:p>
    <w:p w14:paraId="21DEBB33" w14:textId="77777777" w:rsidR="00CF4639" w:rsidRPr="008926BC" w:rsidRDefault="00CF4639" w:rsidP="00CF4639">
      <w:pPr>
        <w:numPr>
          <w:ilvl w:val="3"/>
          <w:numId w:val="12"/>
        </w:numPr>
        <w:spacing w:after="100"/>
        <w:rPr>
          <w:rFonts w:eastAsia="Malgun Gothic"/>
          <w:sz w:val="18"/>
          <w:szCs w:val="22"/>
        </w:rPr>
      </w:pPr>
      <w:r w:rsidRPr="008926BC">
        <w:rPr>
          <w:rFonts w:eastAsia="Malgun Gothic"/>
          <w:sz w:val="18"/>
          <w:szCs w:val="22"/>
        </w:rPr>
        <w:t xml:space="preserve">The complete device information sheet </w:t>
      </w:r>
      <w:r w:rsidRPr="008926BC">
        <w:rPr>
          <w:rFonts w:eastAsia="Malgun Gothic"/>
          <w:sz w:val="18"/>
          <w:szCs w:val="22"/>
          <w:lang w:eastAsia="zh-CN"/>
        </w:rPr>
        <w:t>is targeted to be</w:t>
      </w:r>
      <w:r w:rsidRPr="008926BC">
        <w:rPr>
          <w:rFonts w:eastAsia="Malgun Gothic"/>
          <w:sz w:val="18"/>
          <w:szCs w:val="22"/>
        </w:rPr>
        <w:t xml:space="preserve"> available by RAN4#116-bis meeting (i.e., not later than the </w:t>
      </w:r>
      <w:proofErr w:type="spellStart"/>
      <w:r w:rsidRPr="008926BC">
        <w:rPr>
          <w:rFonts w:eastAsia="Malgun Gothic"/>
          <w:sz w:val="18"/>
          <w:szCs w:val="22"/>
        </w:rPr>
        <w:t>TDoc</w:t>
      </w:r>
      <w:proofErr w:type="spellEnd"/>
      <w:r w:rsidRPr="008926BC">
        <w:rPr>
          <w:rFonts w:eastAsia="Malgun Gothic"/>
          <w:sz w:val="18"/>
          <w:szCs w:val="22"/>
        </w:rPr>
        <w:t xml:space="preserve"> submission deadline) to evaluate the accomplishment of the defined thresholds and act accordingly in case these are not</w:t>
      </w:r>
      <w:r w:rsidRPr="008926BC">
        <w:rPr>
          <w:rFonts w:eastAsia="Malgun Gothic"/>
          <w:sz w:val="18"/>
          <w:szCs w:val="22"/>
          <w:lang w:eastAsia="zh-CN"/>
        </w:rPr>
        <w:t>. If all the UE information for measurement campaign is fully collected.</w:t>
      </w:r>
    </w:p>
    <w:p w14:paraId="78C056F6" w14:textId="77777777" w:rsidR="00CF4639" w:rsidRPr="008926BC" w:rsidRDefault="00CF4639" w:rsidP="00CF4639">
      <w:pPr>
        <w:numPr>
          <w:ilvl w:val="2"/>
          <w:numId w:val="12"/>
        </w:numPr>
        <w:spacing w:after="100"/>
        <w:rPr>
          <w:rFonts w:eastAsia="Malgun Gothic"/>
          <w:sz w:val="18"/>
          <w:szCs w:val="22"/>
        </w:rPr>
      </w:pPr>
      <w:r w:rsidRPr="008926BC">
        <w:rPr>
          <w:rFonts w:eastAsia="Malgun Gothic"/>
          <w:sz w:val="18"/>
          <w:szCs w:val="22"/>
        </w:rPr>
        <w:t>Statistics of UE information can be shared to RAN4 reflector</w:t>
      </w:r>
      <w:r w:rsidRPr="008926BC">
        <w:rPr>
          <w:rFonts w:eastAsia="DengXian"/>
          <w:sz w:val="18"/>
          <w:szCs w:val="22"/>
          <w:lang w:eastAsia="zh-CN"/>
        </w:rPr>
        <w:t xml:space="preserve"> after TBD meeting</w:t>
      </w:r>
      <w:r w:rsidRPr="008926BC">
        <w:rPr>
          <w:rFonts w:eastAsia="Malgun Gothic"/>
          <w:sz w:val="18"/>
          <w:szCs w:val="22"/>
        </w:rPr>
        <w:t xml:space="preserve"> by RAN4 secretary after post-processing </w:t>
      </w:r>
    </w:p>
    <w:p w14:paraId="05D51E7F" w14:textId="77777777" w:rsidR="00CF4639" w:rsidRPr="008926BC" w:rsidRDefault="00CF4639" w:rsidP="00CF4639">
      <w:pPr>
        <w:numPr>
          <w:ilvl w:val="2"/>
          <w:numId w:val="12"/>
        </w:numPr>
        <w:spacing w:after="100"/>
        <w:rPr>
          <w:rFonts w:eastAsia="Malgun Gothic"/>
          <w:sz w:val="18"/>
          <w:szCs w:val="22"/>
        </w:rPr>
      </w:pPr>
      <w:r w:rsidRPr="008926BC">
        <w:rPr>
          <w:rFonts w:eastAsia="DengXian"/>
          <w:lang w:eastAsia="zh-CN"/>
        </w:rPr>
        <w:t>F</w:t>
      </w:r>
      <w:r w:rsidRPr="008926BC">
        <w:rPr>
          <w:rFonts w:eastAsia="DengXian"/>
          <w:sz w:val="18"/>
          <w:szCs w:val="22"/>
          <w:lang w:eastAsia="zh-CN"/>
        </w:rPr>
        <w:t>ulfilment of the following thresholds (for each band and power class) related to the devices pool for Rel-19</w:t>
      </w:r>
    </w:p>
    <w:p w14:paraId="5BFF9CAA" w14:textId="6AF9267F" w:rsidR="00CF4639" w:rsidRPr="008926BC" w:rsidRDefault="00CF4639" w:rsidP="00CF4639">
      <w:pPr>
        <w:numPr>
          <w:ilvl w:val="3"/>
          <w:numId w:val="12"/>
        </w:numPr>
        <w:spacing w:after="100"/>
        <w:rPr>
          <w:rFonts w:eastAsia="Malgun Gothic"/>
          <w:sz w:val="18"/>
          <w:szCs w:val="22"/>
        </w:rPr>
      </w:pPr>
      <w:r w:rsidRPr="008926BC">
        <w:rPr>
          <w:rFonts w:eastAsia="Malgun Gothic"/>
          <w:sz w:val="18"/>
          <w:szCs w:val="22"/>
        </w:rPr>
        <w:t xml:space="preserve">Minimum number of devices for each band, each device size, each power class: </w:t>
      </w:r>
      <w:del w:id="2" w:author="Ruixin WANG" w:date="2025-10-03T20:10:00Z" w16du:dateUtc="2025-10-03T12:10:00Z">
        <w:r w:rsidRPr="008926BC" w:rsidDel="00F876DE">
          <w:rPr>
            <w:rFonts w:eastAsia="DengXian"/>
            <w:sz w:val="18"/>
            <w:szCs w:val="22"/>
            <w:lang w:eastAsia="zh-CN"/>
          </w:rPr>
          <w:delText>[</w:delText>
        </w:r>
      </w:del>
      <w:del w:id="3" w:author="Ruixin WANG" w:date="2025-10-03T21:11:00Z" w16du:dateUtc="2025-10-03T13:11:00Z">
        <w:r w:rsidRPr="008926BC" w:rsidDel="000157AD">
          <w:rPr>
            <w:rFonts w:eastAsia="DengXian"/>
            <w:sz w:val="18"/>
            <w:szCs w:val="22"/>
            <w:lang w:eastAsia="zh-CN"/>
          </w:rPr>
          <w:delText>45</w:delText>
        </w:r>
      </w:del>
      <w:ins w:id="4" w:author="Ruixin WANG" w:date="2025-10-03T21:11:00Z" w16du:dateUtc="2025-10-03T13:11:00Z">
        <w:r w:rsidR="000157AD" w:rsidRPr="008926BC">
          <w:rPr>
            <w:rFonts w:eastAsia="DengXian"/>
            <w:sz w:val="18"/>
            <w:szCs w:val="22"/>
            <w:lang w:eastAsia="zh-CN"/>
          </w:rPr>
          <w:t>4</w:t>
        </w:r>
        <w:r w:rsidR="000157AD">
          <w:rPr>
            <w:rFonts w:eastAsia="DengXian" w:hint="eastAsia"/>
            <w:sz w:val="18"/>
            <w:szCs w:val="22"/>
            <w:lang w:eastAsia="zh-CN"/>
          </w:rPr>
          <w:t>0</w:t>
        </w:r>
      </w:ins>
      <w:r w:rsidRPr="008926BC">
        <w:rPr>
          <w:rFonts w:eastAsia="DengXian"/>
          <w:sz w:val="18"/>
          <w:szCs w:val="22"/>
          <w:lang w:eastAsia="zh-CN"/>
        </w:rPr>
        <w:t>~</w:t>
      </w:r>
      <w:del w:id="5" w:author="Ruixin WANG" w:date="2025-10-03T21:11:00Z" w16du:dateUtc="2025-10-03T13:11:00Z">
        <w:r w:rsidRPr="008926BC" w:rsidDel="000157AD">
          <w:rPr>
            <w:rFonts w:eastAsia="DengXian"/>
            <w:sz w:val="18"/>
            <w:szCs w:val="22"/>
            <w:lang w:eastAsia="zh-CN"/>
          </w:rPr>
          <w:delText>50</w:delText>
        </w:r>
      </w:del>
      <w:ins w:id="6" w:author="Ruixin WANG" w:date="2025-10-03T21:11:00Z" w16du:dateUtc="2025-10-03T13:11:00Z">
        <w:r w:rsidR="000157AD">
          <w:rPr>
            <w:rFonts w:eastAsia="DengXian" w:hint="eastAsia"/>
            <w:sz w:val="18"/>
            <w:szCs w:val="22"/>
            <w:lang w:eastAsia="zh-CN"/>
          </w:rPr>
          <w:t>45</w:t>
        </w:r>
      </w:ins>
      <w:del w:id="7" w:author="Ruixin WANG" w:date="2025-10-03T20:10:00Z" w16du:dateUtc="2025-10-03T12:10:00Z">
        <w:r w:rsidRPr="008926BC" w:rsidDel="00F876DE">
          <w:rPr>
            <w:rFonts w:eastAsia="DengXian"/>
            <w:sz w:val="18"/>
            <w:szCs w:val="22"/>
            <w:lang w:eastAsia="zh-CN"/>
          </w:rPr>
          <w:delText>] or [60] (based on the assumption that all test labs can submit results on time according to current test plan)</w:delText>
        </w:r>
      </w:del>
    </w:p>
    <w:p w14:paraId="782A1E3D" w14:textId="025CE65C" w:rsidR="00CF4639" w:rsidRPr="008926BC" w:rsidRDefault="00CF4639" w:rsidP="00CF4639">
      <w:pPr>
        <w:numPr>
          <w:ilvl w:val="3"/>
          <w:numId w:val="12"/>
        </w:numPr>
        <w:spacing w:after="100"/>
        <w:rPr>
          <w:rFonts w:eastAsia="Malgun Gothic"/>
          <w:sz w:val="18"/>
          <w:szCs w:val="22"/>
        </w:rPr>
      </w:pPr>
      <w:r w:rsidRPr="008926BC">
        <w:rPr>
          <w:rFonts w:eastAsia="Malgun Gothic"/>
          <w:sz w:val="18"/>
          <w:szCs w:val="22"/>
        </w:rPr>
        <w:t xml:space="preserve">Minimum number of device models: </w:t>
      </w:r>
      <w:del w:id="8" w:author="Ruixin WANG" w:date="2025-10-03T20:10:00Z" w16du:dateUtc="2025-10-03T12:10:00Z">
        <w:r w:rsidRPr="008926BC" w:rsidDel="00F876DE">
          <w:rPr>
            <w:rFonts w:eastAsia="DengXian"/>
            <w:sz w:val="18"/>
            <w:szCs w:val="22"/>
            <w:lang w:eastAsia="zh-CN"/>
          </w:rPr>
          <w:delText>[10] less than above</w:delText>
        </w:r>
      </w:del>
      <w:ins w:id="9" w:author="Ruixin WANG" w:date="2025-10-03T20:10:00Z" w16du:dateUtc="2025-10-03T12:10:00Z">
        <w:r w:rsidR="00F876DE" w:rsidRPr="008926BC">
          <w:rPr>
            <w:rFonts w:eastAsia="DengXian"/>
            <w:sz w:val="18"/>
            <w:szCs w:val="22"/>
            <w:lang w:eastAsia="zh-CN"/>
          </w:rPr>
          <w:t>5</w:t>
        </w:r>
      </w:ins>
    </w:p>
    <w:p w14:paraId="02D70D5D" w14:textId="77777777" w:rsidR="00CF4639" w:rsidRPr="008926BC" w:rsidRDefault="00CF4639" w:rsidP="00CF4639">
      <w:pPr>
        <w:numPr>
          <w:ilvl w:val="3"/>
          <w:numId w:val="12"/>
        </w:numPr>
        <w:spacing w:after="100"/>
        <w:rPr>
          <w:rFonts w:eastAsia="Malgun Gothic"/>
          <w:sz w:val="18"/>
          <w:szCs w:val="22"/>
        </w:rPr>
      </w:pPr>
      <w:r w:rsidRPr="008926BC">
        <w:rPr>
          <w:rFonts w:eastAsia="Malgun Gothic"/>
          <w:sz w:val="18"/>
          <w:szCs w:val="22"/>
        </w:rPr>
        <w:t>Minimum number of devices' vendors:</w:t>
      </w:r>
      <w:r w:rsidRPr="008926BC">
        <w:rPr>
          <w:rFonts w:eastAsia="DengXian"/>
          <w:sz w:val="18"/>
          <w:szCs w:val="22"/>
          <w:lang w:eastAsia="zh-CN"/>
        </w:rPr>
        <w:t xml:space="preserve"> </w:t>
      </w:r>
      <w:del w:id="10" w:author="Ruixin WANG" w:date="2025-10-03T20:10:00Z" w16du:dateUtc="2025-10-03T12:10:00Z">
        <w:r w:rsidRPr="008926BC" w:rsidDel="00F876DE">
          <w:rPr>
            <w:rFonts w:eastAsia="DengXian"/>
            <w:sz w:val="18"/>
            <w:szCs w:val="22"/>
            <w:lang w:eastAsia="zh-CN"/>
          </w:rPr>
          <w:delText>[</w:delText>
        </w:r>
      </w:del>
      <w:r w:rsidRPr="008926BC">
        <w:rPr>
          <w:rFonts w:eastAsia="DengXian"/>
          <w:sz w:val="18"/>
          <w:szCs w:val="22"/>
          <w:lang w:eastAsia="zh-CN"/>
        </w:rPr>
        <w:t>6</w:t>
      </w:r>
      <w:del w:id="11" w:author="Ruixin WANG" w:date="2025-10-03T20:10:00Z" w16du:dateUtc="2025-10-03T12:10:00Z">
        <w:r w:rsidRPr="008926BC" w:rsidDel="00F876DE">
          <w:rPr>
            <w:rFonts w:eastAsia="DengXian"/>
            <w:sz w:val="18"/>
            <w:szCs w:val="22"/>
            <w:lang w:eastAsia="zh-CN"/>
          </w:rPr>
          <w:delText>]</w:delText>
        </w:r>
      </w:del>
    </w:p>
    <w:p w14:paraId="0F285E5D" w14:textId="77777777" w:rsidR="00CF4639" w:rsidRPr="008926BC" w:rsidRDefault="00CF4639" w:rsidP="00CF4639">
      <w:pPr>
        <w:numPr>
          <w:ilvl w:val="3"/>
          <w:numId w:val="12"/>
        </w:numPr>
        <w:spacing w:after="100"/>
        <w:rPr>
          <w:rFonts w:eastAsia="Malgun Gothic"/>
          <w:sz w:val="18"/>
          <w:szCs w:val="22"/>
        </w:rPr>
      </w:pPr>
      <w:r w:rsidRPr="008926BC">
        <w:rPr>
          <w:rFonts w:eastAsia="Malgun Gothic"/>
          <w:sz w:val="18"/>
          <w:szCs w:val="22"/>
        </w:rPr>
        <w:t>Percentage of devices from second-half 202</w:t>
      </w:r>
      <w:r w:rsidRPr="008926BC">
        <w:rPr>
          <w:rFonts w:eastAsia="DengXian"/>
          <w:sz w:val="18"/>
          <w:szCs w:val="22"/>
          <w:lang w:eastAsia="zh-CN"/>
        </w:rPr>
        <w:t>2</w:t>
      </w:r>
      <w:r w:rsidRPr="008926BC">
        <w:rPr>
          <w:rFonts w:eastAsia="Malgun Gothic"/>
          <w:sz w:val="18"/>
          <w:szCs w:val="22"/>
        </w:rPr>
        <w:t xml:space="preserve"> to first-half 2025: </w:t>
      </w:r>
      <w:r w:rsidRPr="008926BC">
        <w:rPr>
          <w:rFonts w:eastAsia="Malgun Gothic"/>
          <w:sz w:val="18"/>
          <w:szCs w:val="22"/>
          <w:lang w:eastAsia="zh-CN"/>
        </w:rPr>
        <w:t>100%</w:t>
      </w:r>
      <w:r w:rsidRPr="008926BC">
        <w:rPr>
          <w:rFonts w:eastAsia="DengXian"/>
          <w:sz w:val="18"/>
          <w:szCs w:val="22"/>
          <w:lang w:eastAsia="zh-CN"/>
        </w:rPr>
        <w:tab/>
      </w:r>
      <w:r w:rsidRPr="008926BC">
        <w:rPr>
          <w:rFonts w:eastAsia="Malgun Gothic"/>
          <w:sz w:val="18"/>
          <w:szCs w:val="22"/>
        </w:rPr>
        <w:t xml:space="preserve"> </w:t>
      </w:r>
    </w:p>
    <w:p w14:paraId="1AB8C465" w14:textId="77777777" w:rsidR="00CF4639" w:rsidRPr="008926BC" w:rsidRDefault="00CF4639" w:rsidP="00CF4639">
      <w:pPr>
        <w:numPr>
          <w:ilvl w:val="3"/>
          <w:numId w:val="12"/>
        </w:numPr>
        <w:spacing w:after="100"/>
        <w:rPr>
          <w:rFonts w:eastAsia="Malgun Gothic"/>
          <w:sz w:val="18"/>
          <w:szCs w:val="22"/>
        </w:rPr>
      </w:pPr>
      <w:r w:rsidRPr="008926BC">
        <w:rPr>
          <w:rFonts w:eastAsia="Malgun Gothic"/>
          <w:sz w:val="18"/>
          <w:szCs w:val="22"/>
        </w:rPr>
        <w:t xml:space="preserve">Percentage of the devices that are certified by PTCRB/GCF/NAL-CTA/CE/FCC: </w:t>
      </w:r>
      <w:r w:rsidRPr="008926BC">
        <w:rPr>
          <w:rFonts w:eastAsia="DengXian"/>
          <w:sz w:val="18"/>
          <w:szCs w:val="22"/>
          <w:lang w:eastAsia="zh-CN"/>
        </w:rPr>
        <w:t>100%</w:t>
      </w:r>
    </w:p>
    <w:p w14:paraId="3D53206C" w14:textId="4EE160B3" w:rsidR="00CF4639" w:rsidRPr="008926BC" w:rsidRDefault="00CF4639" w:rsidP="00CF4639">
      <w:pPr>
        <w:numPr>
          <w:ilvl w:val="3"/>
          <w:numId w:val="12"/>
        </w:numPr>
        <w:spacing w:after="100"/>
        <w:rPr>
          <w:rFonts w:eastAsia="Malgun Gothic"/>
          <w:sz w:val="18"/>
          <w:szCs w:val="22"/>
        </w:rPr>
      </w:pPr>
      <w:r w:rsidRPr="008926BC">
        <w:rPr>
          <w:rFonts w:eastAsia="Malgun Gothic"/>
          <w:sz w:val="18"/>
          <w:szCs w:val="22"/>
        </w:rPr>
        <w:t xml:space="preserve">Define the Percentage of Size 1 (width &gt;72mm and ≤92mm) devices versus Size 2 (width ≤72mm) devices: </w:t>
      </w:r>
      <w:ins w:id="12" w:author="Ruixin WANG" w:date="2025-10-03T20:10:00Z" w16du:dateUtc="2025-10-03T12:10:00Z">
        <w:r w:rsidR="00F876DE" w:rsidRPr="008926BC">
          <w:rPr>
            <w:rFonts w:eastAsia="Malgun Gothic"/>
            <w:sz w:val="18"/>
            <w:szCs w:val="22"/>
            <w:lang w:eastAsia="zh-CN"/>
          </w:rPr>
          <w:t xml:space="preserve">N/A </w:t>
        </w:r>
      </w:ins>
      <w:del w:id="13" w:author="Ruixin WANG" w:date="2025-10-03T20:10:00Z" w16du:dateUtc="2025-10-03T12:10:00Z">
        <w:r w:rsidRPr="008926BC" w:rsidDel="00F876DE">
          <w:rPr>
            <w:rFonts w:eastAsia="Malgun Gothic"/>
            <w:sz w:val="18"/>
            <w:szCs w:val="22"/>
          </w:rPr>
          <w:delText>target to be =TBD%</w:delText>
        </w:r>
      </w:del>
    </w:p>
    <w:p w14:paraId="390F9EE2" w14:textId="77777777" w:rsidR="00CF4639" w:rsidRPr="008926BC" w:rsidRDefault="00CF4639" w:rsidP="00CF4639">
      <w:pPr>
        <w:numPr>
          <w:ilvl w:val="4"/>
          <w:numId w:val="12"/>
        </w:numPr>
        <w:spacing w:after="100"/>
        <w:rPr>
          <w:rFonts w:eastAsia="Malgun Gothic"/>
          <w:strike/>
          <w:sz w:val="18"/>
          <w:szCs w:val="22"/>
          <w:rPrChange w:id="14" w:author="Ruixin WANG" w:date="2025-10-03T20:10:00Z" w16du:dateUtc="2025-10-03T12:10:00Z">
            <w:rPr>
              <w:rFonts w:eastAsia="Malgun Gothic"/>
              <w:sz w:val="18"/>
              <w:szCs w:val="22"/>
            </w:rPr>
          </w:rPrChange>
        </w:rPr>
      </w:pPr>
      <w:r w:rsidRPr="008926BC">
        <w:rPr>
          <w:rFonts w:eastAsia="Malgun Gothic"/>
          <w:strike/>
          <w:sz w:val="18"/>
          <w:szCs w:val="22"/>
          <w:rPrChange w:id="15" w:author="Ruixin WANG" w:date="2025-10-03T20:10:00Z" w16du:dateUtc="2025-10-03T12:10:00Z">
            <w:rPr>
              <w:rFonts w:eastAsia="Malgun Gothic"/>
              <w:sz w:val="18"/>
              <w:szCs w:val="22"/>
            </w:rPr>
          </w:rPrChange>
        </w:rPr>
        <w:t>If for any band with the number of measured data points &lt; TBD this threshold is not met, RAN4 can request the test labs to measure up to TBD additional devices to shift the ratio closer to the target value </w:t>
      </w:r>
    </w:p>
    <w:p w14:paraId="274F212A" w14:textId="77777777" w:rsidR="00CF4639" w:rsidRPr="008926BC" w:rsidRDefault="00CF4639" w:rsidP="00CF4639">
      <w:pPr>
        <w:numPr>
          <w:ilvl w:val="1"/>
          <w:numId w:val="12"/>
        </w:numPr>
        <w:spacing w:after="100"/>
        <w:rPr>
          <w:rFonts w:eastAsia="Malgun Gothic"/>
          <w:sz w:val="18"/>
          <w:szCs w:val="22"/>
        </w:rPr>
      </w:pPr>
      <w:r w:rsidRPr="008926BC">
        <w:rPr>
          <w:rFonts w:eastAsia="Malgun Gothic"/>
          <w:sz w:val="18"/>
          <w:szCs w:val="22"/>
        </w:rPr>
        <w:t>Laboratories</w:t>
      </w:r>
      <w:r w:rsidRPr="008926BC">
        <w:rPr>
          <w:rFonts w:eastAsia="DengXian"/>
          <w:sz w:val="18"/>
          <w:szCs w:val="22"/>
          <w:lang w:eastAsia="zh-CN"/>
        </w:rPr>
        <w:t xml:space="preserve"> use</w:t>
      </w:r>
      <w:r w:rsidRPr="008926BC">
        <w:rPr>
          <w:rFonts w:eastAsia="Malgun Gothic"/>
          <w:sz w:val="18"/>
          <w:szCs w:val="22"/>
        </w:rPr>
        <w:t xml:space="preserve"> the same worksheet template in [R4-2512686] to submit the measurement results for Rel-1</w:t>
      </w:r>
      <w:r w:rsidRPr="008926BC">
        <w:rPr>
          <w:rFonts w:eastAsia="DengXian"/>
          <w:sz w:val="18"/>
          <w:szCs w:val="22"/>
          <w:lang w:eastAsia="zh-CN"/>
        </w:rPr>
        <w:t>9</w:t>
      </w:r>
      <w:r w:rsidRPr="008926BC">
        <w:rPr>
          <w:rFonts w:eastAsia="Malgun Gothic"/>
          <w:sz w:val="18"/>
          <w:szCs w:val="22"/>
        </w:rPr>
        <w:t xml:space="preserve"> 3GPP TRP TRS performance data pool. Separate worksheets </w:t>
      </w:r>
      <w:r w:rsidRPr="008926BC">
        <w:rPr>
          <w:rFonts w:eastAsia="Malgun Gothic"/>
          <w:sz w:val="18"/>
          <w:szCs w:val="22"/>
          <w:lang w:eastAsia="zh-CN"/>
        </w:rPr>
        <w:t xml:space="preserve">will be </w:t>
      </w:r>
      <w:r w:rsidRPr="008926BC">
        <w:rPr>
          <w:rFonts w:eastAsia="Malgun Gothic"/>
          <w:sz w:val="18"/>
          <w:szCs w:val="22"/>
        </w:rPr>
        <w:t>used for submission of data from the 1Tx and 2Tx measurement campaigns</w:t>
      </w:r>
      <w:r w:rsidRPr="008926BC">
        <w:rPr>
          <w:rFonts w:eastAsia="Malgun Gothic"/>
          <w:sz w:val="18"/>
          <w:szCs w:val="22"/>
          <w:lang w:eastAsia="zh-CN"/>
        </w:rPr>
        <w:t>.</w:t>
      </w:r>
    </w:p>
    <w:p w14:paraId="21B812AA" w14:textId="77777777" w:rsidR="00CF4639" w:rsidRPr="008926BC" w:rsidRDefault="00CF4639" w:rsidP="00CF4639">
      <w:pPr>
        <w:numPr>
          <w:ilvl w:val="1"/>
          <w:numId w:val="12"/>
        </w:numPr>
        <w:spacing w:after="100"/>
        <w:rPr>
          <w:rFonts w:eastAsia="Malgun Gothic"/>
          <w:sz w:val="18"/>
          <w:szCs w:val="22"/>
        </w:rPr>
      </w:pPr>
      <w:r w:rsidRPr="008926BC">
        <w:rPr>
          <w:rFonts w:eastAsia="Malgun Gothic"/>
          <w:sz w:val="18"/>
          <w:szCs w:val="22"/>
        </w:rPr>
        <w:t>The measurement results should be submitted to RAN4 by anonymous approach (the UE model should not be disclosed)</w:t>
      </w:r>
    </w:p>
    <w:p w14:paraId="2DB0C565" w14:textId="77777777" w:rsidR="00CF4639" w:rsidRPr="008926BC" w:rsidRDefault="00CF4639" w:rsidP="00CF4639">
      <w:pPr>
        <w:numPr>
          <w:ilvl w:val="1"/>
          <w:numId w:val="12"/>
        </w:numPr>
        <w:spacing w:after="100"/>
        <w:rPr>
          <w:rFonts w:eastAsia="Malgun Gothic"/>
          <w:sz w:val="18"/>
          <w:szCs w:val="22"/>
        </w:rPr>
      </w:pPr>
      <w:r w:rsidRPr="008926BC">
        <w:rPr>
          <w:rFonts w:eastAsia="Malgun Gothic"/>
          <w:sz w:val="18"/>
          <w:szCs w:val="22"/>
        </w:rPr>
        <w:t xml:space="preserve">The allowed maximum number of submitted devices from each lab is 15 (depends on how many test labs will join the activity) with a minimum of </w:t>
      </w:r>
      <w:r w:rsidRPr="008926BC">
        <w:rPr>
          <w:rFonts w:eastAsia="Malgun Gothic"/>
          <w:sz w:val="18"/>
          <w:szCs w:val="22"/>
          <w:lang w:eastAsia="zh-CN"/>
        </w:rPr>
        <w:t>[</w:t>
      </w:r>
      <w:r w:rsidRPr="008926BC">
        <w:rPr>
          <w:rFonts w:eastAsia="Malgun Gothic"/>
          <w:sz w:val="18"/>
          <w:szCs w:val="22"/>
        </w:rPr>
        <w:t>3</w:t>
      </w:r>
      <w:r w:rsidRPr="008926BC">
        <w:rPr>
          <w:rFonts w:eastAsia="Malgun Gothic"/>
          <w:sz w:val="18"/>
          <w:szCs w:val="22"/>
          <w:lang w:eastAsia="zh-CN"/>
        </w:rPr>
        <w:t>]</w:t>
      </w:r>
      <w:r w:rsidRPr="008926BC">
        <w:rPr>
          <w:rFonts w:eastAsia="Malgun Gothic"/>
          <w:sz w:val="18"/>
          <w:szCs w:val="22"/>
        </w:rPr>
        <w:t xml:space="preserve"> devices.</w:t>
      </w:r>
    </w:p>
    <w:p w14:paraId="71919206" w14:textId="77777777" w:rsidR="00CF4639" w:rsidRPr="008926BC" w:rsidRDefault="00CF4639" w:rsidP="00CF4639">
      <w:pPr>
        <w:numPr>
          <w:ilvl w:val="1"/>
          <w:numId w:val="12"/>
        </w:numPr>
        <w:spacing w:after="100"/>
        <w:rPr>
          <w:rFonts w:eastAsia="Malgun Gothic"/>
          <w:sz w:val="18"/>
          <w:szCs w:val="22"/>
        </w:rPr>
      </w:pPr>
      <w:r w:rsidRPr="008926BC">
        <w:rPr>
          <w:rFonts w:eastAsia="Malgun Gothic"/>
          <w:sz w:val="18"/>
          <w:szCs w:val="22"/>
        </w:rPr>
        <w:t>Only the results from aligned labs will be considered for specifying requirements</w:t>
      </w:r>
    </w:p>
    <w:p w14:paraId="789BE451" w14:textId="77777777" w:rsidR="00CF4639" w:rsidRPr="008926BC" w:rsidRDefault="00CF4639" w:rsidP="00CF4639">
      <w:pPr>
        <w:numPr>
          <w:ilvl w:val="1"/>
          <w:numId w:val="12"/>
        </w:numPr>
        <w:spacing w:after="100"/>
        <w:rPr>
          <w:rFonts w:eastAsia="Malgun Gothic"/>
          <w:sz w:val="18"/>
          <w:szCs w:val="22"/>
        </w:rPr>
      </w:pPr>
      <w:r w:rsidRPr="008926BC">
        <w:rPr>
          <w:rFonts w:eastAsia="Malgun Gothic"/>
          <w:sz w:val="18"/>
          <w:szCs w:val="22"/>
        </w:rPr>
        <w:t xml:space="preserve">The progress in each lab </w:t>
      </w:r>
      <w:proofErr w:type="gramStart"/>
      <w:r w:rsidRPr="008926BC">
        <w:rPr>
          <w:rFonts w:eastAsia="Malgun Gothic"/>
          <w:sz w:val="18"/>
          <w:szCs w:val="22"/>
        </w:rPr>
        <w:t>are</w:t>
      </w:r>
      <w:proofErr w:type="gramEnd"/>
      <w:r w:rsidRPr="008926BC">
        <w:rPr>
          <w:rFonts w:eastAsia="Malgun Gothic"/>
          <w:sz w:val="18"/>
          <w:szCs w:val="22"/>
        </w:rPr>
        <w:t xml:space="preserve"> encouraged to share on the RAN4 reflector (for example - how many devices have been measured and on which bands)</w:t>
      </w:r>
    </w:p>
    <w:p w14:paraId="0F92E619" w14:textId="77777777" w:rsidR="00CF4639" w:rsidRPr="008926BC" w:rsidRDefault="00CF4639" w:rsidP="00CF4639">
      <w:pPr>
        <w:numPr>
          <w:ilvl w:val="1"/>
          <w:numId w:val="12"/>
        </w:numPr>
        <w:spacing w:after="100"/>
        <w:rPr>
          <w:rFonts w:eastAsia="Malgun Gothic"/>
          <w:sz w:val="18"/>
          <w:szCs w:val="22"/>
        </w:rPr>
      </w:pPr>
      <w:r w:rsidRPr="008926BC">
        <w:rPr>
          <w:bCs/>
          <w:sz w:val="18"/>
          <w:szCs w:val="22"/>
          <w:lang w:eastAsia="ko-KR"/>
        </w:rPr>
        <w:t>TRP and TIS Quantities based on Clenshaw-</w:t>
      </w:r>
      <w:proofErr w:type="gramStart"/>
      <w:r w:rsidRPr="008926BC">
        <w:rPr>
          <w:bCs/>
          <w:sz w:val="18"/>
          <w:szCs w:val="22"/>
          <w:lang w:eastAsia="ko-KR"/>
        </w:rPr>
        <w:t>Curtis</w:t>
      </w:r>
      <w:proofErr w:type="gramEnd"/>
      <w:r w:rsidRPr="008926BC">
        <w:rPr>
          <w:bCs/>
          <w:sz w:val="18"/>
          <w:szCs w:val="22"/>
          <w:lang w:eastAsia="ko-KR"/>
        </w:rPr>
        <w:t xml:space="preserve"> quadrature and traditional sin(theta) weighting are both allowed during Performance campaign test. This information should be provided from each test lab when submitting measurement results.</w:t>
      </w:r>
    </w:p>
    <w:p w14:paraId="11920B80" w14:textId="77777777" w:rsidR="00CF4639" w:rsidRPr="008926BC" w:rsidRDefault="00CF4639" w:rsidP="00CF4639">
      <w:pPr>
        <w:numPr>
          <w:ilvl w:val="1"/>
          <w:numId w:val="12"/>
        </w:numPr>
        <w:spacing w:after="100"/>
        <w:rPr>
          <w:bCs/>
          <w:sz w:val="18"/>
          <w:szCs w:val="22"/>
          <w:lang w:eastAsia="ko-KR"/>
        </w:rPr>
      </w:pPr>
      <w:r w:rsidRPr="008926BC">
        <w:rPr>
          <w:bCs/>
          <w:sz w:val="18"/>
          <w:szCs w:val="22"/>
          <w:lang w:eastAsia="ko-KR"/>
        </w:rPr>
        <w:t xml:space="preserve">All the measurement results shall be submitted by RAN4#117 meeting (i.e., not later than the </w:t>
      </w:r>
      <w:proofErr w:type="spellStart"/>
      <w:r w:rsidRPr="008926BC">
        <w:rPr>
          <w:bCs/>
          <w:sz w:val="18"/>
          <w:szCs w:val="22"/>
          <w:lang w:eastAsia="ko-KR"/>
        </w:rPr>
        <w:t>TDoc</w:t>
      </w:r>
      <w:proofErr w:type="spellEnd"/>
      <w:r w:rsidRPr="008926BC">
        <w:rPr>
          <w:bCs/>
          <w:sz w:val="18"/>
          <w:szCs w:val="22"/>
          <w:lang w:eastAsia="ko-KR"/>
        </w:rPr>
        <w:t xml:space="preserve"> submission deadline) to provide enough time to the companies to </w:t>
      </w:r>
      <w:proofErr w:type="spellStart"/>
      <w:r w:rsidRPr="008926BC">
        <w:rPr>
          <w:bCs/>
          <w:sz w:val="18"/>
          <w:szCs w:val="22"/>
          <w:lang w:eastAsia="ko-KR"/>
        </w:rPr>
        <w:t>analyse</w:t>
      </w:r>
      <w:proofErr w:type="spellEnd"/>
      <w:r w:rsidRPr="008926BC">
        <w:rPr>
          <w:bCs/>
          <w:sz w:val="18"/>
          <w:szCs w:val="22"/>
          <w:lang w:eastAsia="ko-KR"/>
        </w:rPr>
        <w:t xml:space="preserve"> the provided results and let RAN4 have an initial discussion on the requirements’ values during the meeting.</w:t>
      </w:r>
    </w:p>
    <w:p w14:paraId="2ACFECBE" w14:textId="77777777" w:rsidR="00CF4639" w:rsidRPr="008926BC" w:rsidRDefault="00CF4639" w:rsidP="00CF4639">
      <w:pPr>
        <w:numPr>
          <w:ilvl w:val="0"/>
          <w:numId w:val="12"/>
        </w:numPr>
        <w:spacing w:after="100"/>
        <w:rPr>
          <w:rFonts w:eastAsia="Malgun Gothic"/>
          <w:sz w:val="18"/>
          <w:szCs w:val="22"/>
        </w:rPr>
      </w:pPr>
      <w:r w:rsidRPr="008926BC">
        <w:rPr>
          <w:rFonts w:eastAsia="Malgun Gothic"/>
          <w:sz w:val="18"/>
          <w:szCs w:val="22"/>
        </w:rPr>
        <w:t>Specify TRP TRS requirements:</w:t>
      </w:r>
    </w:p>
    <w:p w14:paraId="05B9F431" w14:textId="77777777" w:rsidR="00CF4639" w:rsidRPr="008926BC" w:rsidRDefault="00CF4639" w:rsidP="00CF4639">
      <w:pPr>
        <w:numPr>
          <w:ilvl w:val="1"/>
          <w:numId w:val="12"/>
        </w:numPr>
        <w:spacing w:after="100"/>
        <w:rPr>
          <w:rFonts w:eastAsia="Malgun Gothic"/>
          <w:sz w:val="18"/>
          <w:szCs w:val="22"/>
        </w:rPr>
      </w:pPr>
      <w:r w:rsidRPr="008926BC">
        <w:rPr>
          <w:rFonts w:eastAsia="Malgun Gothic"/>
          <w:sz w:val="18"/>
          <w:szCs w:val="22"/>
        </w:rPr>
        <w:t xml:space="preserve">Minimum number of devices for defining requirements for each band, each device size, each power class (requirement will not be specified if measurement results is less than): [30]  </w:t>
      </w:r>
    </w:p>
    <w:p w14:paraId="49D9B3FF" w14:textId="77777777" w:rsidR="00CF4639" w:rsidRPr="008926BC" w:rsidRDefault="00CF4639" w:rsidP="00CF4639">
      <w:pPr>
        <w:numPr>
          <w:ilvl w:val="1"/>
          <w:numId w:val="12"/>
        </w:numPr>
        <w:spacing w:after="100"/>
        <w:rPr>
          <w:rFonts w:eastAsia="Malgun Gothic"/>
          <w:sz w:val="18"/>
          <w:szCs w:val="22"/>
        </w:rPr>
      </w:pPr>
      <w:r w:rsidRPr="008926BC">
        <w:rPr>
          <w:rFonts w:eastAsia="Malgun Gothic"/>
          <w:sz w:val="18"/>
          <w:szCs w:val="22"/>
          <w:lang w:eastAsia="zh-CN"/>
        </w:rPr>
        <w:t>P</w:t>
      </w:r>
      <w:r w:rsidRPr="008926BC">
        <w:rPr>
          <w:rFonts w:eastAsia="Malgun Gothic"/>
          <w:sz w:val="18"/>
          <w:szCs w:val="22"/>
        </w:rPr>
        <w:t>erformance part of the work will proceed in a contribution-driven manner. Start with one type of device width requirement which is most efficient to collect enough results in Rel-1</w:t>
      </w:r>
      <w:r w:rsidRPr="008926BC">
        <w:rPr>
          <w:rFonts w:eastAsia="DengXian"/>
          <w:sz w:val="18"/>
          <w:szCs w:val="22"/>
          <w:lang w:eastAsia="zh-CN"/>
        </w:rPr>
        <w:t>9</w:t>
      </w:r>
      <w:r w:rsidRPr="008926BC">
        <w:rPr>
          <w:rFonts w:eastAsia="Malgun Gothic"/>
          <w:sz w:val="18"/>
          <w:szCs w:val="22"/>
        </w:rPr>
        <w:t>.</w:t>
      </w:r>
    </w:p>
    <w:p w14:paraId="3FDB2051" w14:textId="77777777" w:rsidR="00CF4639" w:rsidRPr="008926BC" w:rsidRDefault="00CF4639" w:rsidP="00CF4639">
      <w:pPr>
        <w:numPr>
          <w:ilvl w:val="1"/>
          <w:numId w:val="12"/>
        </w:numPr>
        <w:spacing w:after="100"/>
        <w:rPr>
          <w:rFonts w:eastAsia="Malgun Gothic"/>
          <w:sz w:val="18"/>
          <w:szCs w:val="22"/>
        </w:rPr>
      </w:pPr>
      <w:r w:rsidRPr="008926BC">
        <w:rPr>
          <w:rFonts w:eastAsia="Malgun Gothic"/>
          <w:sz w:val="18"/>
          <w:szCs w:val="22"/>
        </w:rPr>
        <w:t>Method of limits derivation: per-band Data driven approach</w:t>
      </w:r>
      <w:r w:rsidRPr="008926BC">
        <w:rPr>
          <w:rFonts w:eastAsiaTheme="minorEastAsia"/>
          <w:sz w:val="18"/>
          <w:szCs w:val="22"/>
          <w:lang w:eastAsia="zh-CN"/>
        </w:rPr>
        <w:t>,</w:t>
      </w:r>
      <w:r w:rsidRPr="008926BC">
        <w:rPr>
          <w:sz w:val="18"/>
          <w:szCs w:val="22"/>
        </w:rPr>
        <w:t xml:space="preserve"> </w:t>
      </w:r>
      <w:r w:rsidRPr="008926BC">
        <w:rPr>
          <w:rFonts w:eastAsiaTheme="minorEastAsia"/>
          <w:sz w:val="18"/>
          <w:szCs w:val="22"/>
          <w:lang w:eastAsia="zh-CN"/>
        </w:rPr>
        <w:t>working procedure in Rel-18 on how to specify the requirement is baseline.</w:t>
      </w:r>
    </w:p>
    <w:p w14:paraId="5473A5BB" w14:textId="77777777" w:rsidR="00CF4639" w:rsidRPr="008926BC" w:rsidRDefault="00CF4639" w:rsidP="00CF4639">
      <w:pPr>
        <w:numPr>
          <w:ilvl w:val="1"/>
          <w:numId w:val="12"/>
        </w:numPr>
        <w:spacing w:after="100"/>
        <w:rPr>
          <w:rFonts w:eastAsia="Malgun Gothic"/>
          <w:sz w:val="18"/>
          <w:szCs w:val="22"/>
        </w:rPr>
      </w:pPr>
      <w:r w:rsidRPr="008926BC">
        <w:rPr>
          <w:rFonts w:eastAsia="Heiti SC Light"/>
          <w:sz w:val="18"/>
          <w:lang w:eastAsia="zh-CN"/>
        </w:rPr>
        <w:t>The value at [80%] percentile of the CDF curve could be selected as the starting point for minimum requirement discussion</w:t>
      </w:r>
    </w:p>
    <w:p w14:paraId="73A9DCC2" w14:textId="77777777" w:rsidR="00CF4639" w:rsidRPr="008926BC" w:rsidRDefault="00CF4639" w:rsidP="00CF4639">
      <w:pPr>
        <w:numPr>
          <w:ilvl w:val="1"/>
          <w:numId w:val="12"/>
        </w:numPr>
        <w:spacing w:after="100"/>
        <w:rPr>
          <w:rFonts w:eastAsia="Malgun Gothic"/>
          <w:sz w:val="18"/>
          <w:szCs w:val="22"/>
        </w:rPr>
      </w:pPr>
      <w:r w:rsidRPr="008926BC">
        <w:rPr>
          <w:rFonts w:eastAsia="Malgun Gothic"/>
          <w:sz w:val="18"/>
          <w:szCs w:val="22"/>
          <w:lang w:eastAsia="zh-CN"/>
        </w:rPr>
        <w:lastRenderedPageBreak/>
        <w:t>Only PC3 requirements of selected bands for 1Tx</w:t>
      </w:r>
      <w:r w:rsidRPr="008926BC">
        <w:rPr>
          <w:rFonts w:eastAsia="DengXian"/>
          <w:sz w:val="18"/>
          <w:szCs w:val="22"/>
          <w:lang w:eastAsia="zh-CN"/>
        </w:rPr>
        <w:t>.</w:t>
      </w:r>
      <w:r w:rsidRPr="008926BC">
        <w:rPr>
          <w:rFonts w:eastAsia="Malgun Gothic"/>
          <w:sz w:val="18"/>
          <w:szCs w:val="22"/>
        </w:rPr>
        <w:t xml:space="preserve"> </w:t>
      </w:r>
    </w:p>
    <w:p w14:paraId="5686F8E9" w14:textId="77777777" w:rsidR="00CF4639" w:rsidRPr="008926BC" w:rsidRDefault="00CF4639" w:rsidP="00CF4639">
      <w:pPr>
        <w:numPr>
          <w:ilvl w:val="1"/>
          <w:numId w:val="12"/>
        </w:numPr>
        <w:spacing w:after="100"/>
        <w:rPr>
          <w:rFonts w:eastAsia="Malgun Gothic"/>
          <w:sz w:val="18"/>
          <w:szCs w:val="22"/>
        </w:rPr>
      </w:pPr>
      <w:r w:rsidRPr="008926BC">
        <w:rPr>
          <w:rFonts w:eastAsiaTheme="minorEastAsia"/>
          <w:sz w:val="18"/>
          <w:szCs w:val="22"/>
          <w:lang w:eastAsia="zh-CN"/>
        </w:rPr>
        <w:t>No differentiation of Size 1 and Size 2 TRP/TRS requirements</w:t>
      </w:r>
      <w:r w:rsidRPr="008926BC">
        <w:rPr>
          <w:rFonts w:eastAsia="Malgun Gothic"/>
          <w:sz w:val="18"/>
          <w:szCs w:val="22"/>
        </w:rPr>
        <w:t xml:space="preserve"> </w:t>
      </w:r>
    </w:p>
    <w:p w14:paraId="1307D4D8" w14:textId="77777777" w:rsidR="00CF4639" w:rsidRPr="008926BC" w:rsidRDefault="00CF4639" w:rsidP="00CF4639">
      <w:pPr>
        <w:numPr>
          <w:ilvl w:val="1"/>
          <w:numId w:val="12"/>
        </w:numPr>
        <w:spacing w:after="100"/>
        <w:rPr>
          <w:rFonts w:eastAsiaTheme="minorEastAsia"/>
          <w:sz w:val="18"/>
          <w:szCs w:val="22"/>
          <w:lang w:eastAsia="zh-CN"/>
        </w:rPr>
      </w:pPr>
      <w:r w:rsidRPr="008926BC">
        <w:rPr>
          <w:rFonts w:eastAsiaTheme="minorEastAsia"/>
          <w:sz w:val="18"/>
          <w:szCs w:val="22"/>
          <w:lang w:eastAsia="zh-CN"/>
        </w:rPr>
        <w:t>FFS whether RAN4 will introduce a methodology to alter the device data pool according to the following options:</w:t>
      </w:r>
    </w:p>
    <w:p w14:paraId="2E7D1FE9" w14:textId="77777777" w:rsidR="00CF4639" w:rsidRPr="008926BC" w:rsidRDefault="00CF4639" w:rsidP="00CF4639">
      <w:pPr>
        <w:numPr>
          <w:ilvl w:val="2"/>
          <w:numId w:val="12"/>
        </w:numPr>
        <w:spacing w:after="100"/>
        <w:rPr>
          <w:rFonts w:eastAsia="Malgun Gothic"/>
          <w:sz w:val="18"/>
          <w:szCs w:val="18"/>
        </w:rPr>
      </w:pPr>
      <w:r w:rsidRPr="008926BC">
        <w:rPr>
          <w:rFonts w:eastAsia="Malgun Gothic"/>
          <w:sz w:val="18"/>
          <w:szCs w:val="18"/>
        </w:rPr>
        <w:t>Option 1: Use the device data pool as is</w:t>
      </w:r>
    </w:p>
    <w:p w14:paraId="113E0564" w14:textId="77777777" w:rsidR="00CF4639" w:rsidRPr="008926BC" w:rsidRDefault="00CF4639" w:rsidP="00CF4639">
      <w:pPr>
        <w:numPr>
          <w:ilvl w:val="2"/>
          <w:numId w:val="12"/>
        </w:numPr>
        <w:spacing w:after="100"/>
        <w:rPr>
          <w:rFonts w:eastAsia="Malgun Gothic"/>
          <w:strike/>
          <w:sz w:val="18"/>
          <w:szCs w:val="18"/>
          <w:rPrChange w:id="16" w:author="Ruixin WANG" w:date="2025-10-03T20:11:00Z" w16du:dateUtc="2025-10-03T12:11:00Z">
            <w:rPr>
              <w:rFonts w:eastAsia="Malgun Gothic"/>
              <w:sz w:val="18"/>
              <w:szCs w:val="18"/>
            </w:rPr>
          </w:rPrChange>
        </w:rPr>
      </w:pPr>
      <w:r w:rsidRPr="008926BC">
        <w:rPr>
          <w:rFonts w:eastAsia="Malgun Gothic"/>
          <w:strike/>
          <w:sz w:val="18"/>
          <w:szCs w:val="18"/>
          <w:rPrChange w:id="17" w:author="Ruixin WANG" w:date="2025-10-03T20:11:00Z" w16du:dateUtc="2025-10-03T12:11:00Z">
            <w:rPr>
              <w:rFonts w:eastAsia="Malgun Gothic"/>
              <w:sz w:val="18"/>
              <w:szCs w:val="18"/>
            </w:rPr>
          </w:rPrChange>
        </w:rPr>
        <w:t xml:space="preserve">Option 2: Assuming the total number of devices </w:t>
      </w:r>
      <w:proofErr w:type="gramStart"/>
      <w:r w:rsidRPr="008926BC">
        <w:rPr>
          <w:rFonts w:eastAsia="Malgun Gothic"/>
          <w:strike/>
          <w:sz w:val="18"/>
          <w:szCs w:val="18"/>
          <w:rPrChange w:id="18" w:author="Ruixin WANG" w:date="2025-10-03T20:11:00Z" w16du:dateUtc="2025-10-03T12:11:00Z">
            <w:rPr>
              <w:rFonts w:eastAsia="Malgun Gothic"/>
              <w:sz w:val="18"/>
              <w:szCs w:val="18"/>
            </w:rPr>
          </w:rPrChange>
        </w:rPr>
        <w:t>in a given</w:t>
      </w:r>
      <w:proofErr w:type="gramEnd"/>
      <w:r w:rsidRPr="008926BC">
        <w:rPr>
          <w:rFonts w:eastAsia="Malgun Gothic"/>
          <w:strike/>
          <w:sz w:val="18"/>
          <w:szCs w:val="18"/>
          <w:rPrChange w:id="19" w:author="Ruixin WANG" w:date="2025-10-03T20:11:00Z" w16du:dateUtc="2025-10-03T12:11:00Z">
            <w:rPr>
              <w:rFonts w:eastAsia="Malgun Gothic"/>
              <w:sz w:val="18"/>
              <w:szCs w:val="18"/>
            </w:rPr>
          </w:rPrChange>
        </w:rPr>
        <w:t xml:space="preserve"> band is &gt; [50], remove 1 best and 1 worst-performing data point from the data pool for this band</w:t>
      </w:r>
    </w:p>
    <w:p w14:paraId="13617558" w14:textId="77777777" w:rsidR="00CF4639" w:rsidRPr="008926BC" w:rsidRDefault="00CF4639" w:rsidP="00CF4639">
      <w:pPr>
        <w:numPr>
          <w:ilvl w:val="2"/>
          <w:numId w:val="12"/>
        </w:numPr>
        <w:spacing w:after="100"/>
        <w:rPr>
          <w:rFonts w:eastAsia="Malgun Gothic"/>
          <w:strike/>
          <w:sz w:val="18"/>
          <w:szCs w:val="18"/>
          <w:rPrChange w:id="20" w:author="Ruixin WANG" w:date="2025-10-03T20:11:00Z" w16du:dateUtc="2025-10-03T12:11:00Z">
            <w:rPr>
              <w:rFonts w:eastAsia="Malgun Gothic"/>
              <w:sz w:val="18"/>
              <w:szCs w:val="18"/>
            </w:rPr>
          </w:rPrChange>
        </w:rPr>
      </w:pPr>
      <w:r w:rsidRPr="008926BC">
        <w:rPr>
          <w:rFonts w:eastAsia="Malgun Gothic"/>
          <w:strike/>
          <w:sz w:val="18"/>
          <w:szCs w:val="18"/>
          <w:rPrChange w:id="21" w:author="Ruixin WANG" w:date="2025-10-03T20:11:00Z" w16du:dateUtc="2025-10-03T12:11:00Z">
            <w:rPr>
              <w:rFonts w:eastAsia="Malgun Gothic"/>
              <w:sz w:val="18"/>
              <w:szCs w:val="18"/>
            </w:rPr>
          </w:rPrChange>
        </w:rPr>
        <w:t>Option 3: Further discuss a mechanism to identify and re-measure faulty devices; possible mechanism options are as follows:</w:t>
      </w:r>
    </w:p>
    <w:p w14:paraId="1CDF644C" w14:textId="77777777" w:rsidR="00CF4639" w:rsidRPr="008926BC" w:rsidRDefault="00CF4639" w:rsidP="00CF4639">
      <w:pPr>
        <w:numPr>
          <w:ilvl w:val="3"/>
          <w:numId w:val="12"/>
        </w:numPr>
        <w:spacing w:after="100"/>
        <w:rPr>
          <w:rFonts w:eastAsia="Malgun Gothic"/>
          <w:strike/>
          <w:sz w:val="18"/>
          <w:szCs w:val="18"/>
          <w:rPrChange w:id="22" w:author="Ruixin WANG" w:date="2025-10-03T20:11:00Z" w16du:dateUtc="2025-10-03T12:11:00Z">
            <w:rPr>
              <w:rFonts w:eastAsia="Malgun Gothic"/>
              <w:sz w:val="18"/>
              <w:szCs w:val="18"/>
            </w:rPr>
          </w:rPrChange>
        </w:rPr>
      </w:pPr>
      <w:r w:rsidRPr="008926BC">
        <w:rPr>
          <w:rFonts w:eastAsia="Malgun Gothic"/>
          <w:strike/>
          <w:sz w:val="18"/>
          <w:szCs w:val="18"/>
          <w:rPrChange w:id="23" w:author="Ruixin WANG" w:date="2025-10-03T20:11:00Z" w16du:dateUtc="2025-10-03T12:11:00Z">
            <w:rPr>
              <w:rFonts w:eastAsia="Malgun Gothic"/>
              <w:sz w:val="18"/>
              <w:szCs w:val="18"/>
            </w:rPr>
          </w:rPrChange>
        </w:rPr>
        <w:t>Option 3a: define a threshold under which the device is considered a faulty sample</w:t>
      </w:r>
    </w:p>
    <w:p w14:paraId="41177B58" w14:textId="77777777" w:rsidR="00CF4639" w:rsidRPr="008926BC" w:rsidRDefault="00CF4639" w:rsidP="00CF4639">
      <w:pPr>
        <w:numPr>
          <w:ilvl w:val="3"/>
          <w:numId w:val="12"/>
        </w:numPr>
        <w:spacing w:after="100"/>
        <w:rPr>
          <w:rFonts w:eastAsia="Malgun Gothic"/>
          <w:strike/>
          <w:sz w:val="18"/>
          <w:szCs w:val="18"/>
          <w:rPrChange w:id="24" w:author="Ruixin WANG" w:date="2025-10-03T20:11:00Z" w16du:dateUtc="2025-10-03T12:11:00Z">
            <w:rPr>
              <w:rFonts w:eastAsia="Malgun Gothic"/>
              <w:sz w:val="18"/>
              <w:szCs w:val="18"/>
            </w:rPr>
          </w:rPrChange>
        </w:rPr>
      </w:pPr>
      <w:r w:rsidRPr="008926BC">
        <w:rPr>
          <w:rFonts w:eastAsia="Malgun Gothic"/>
          <w:strike/>
          <w:sz w:val="18"/>
          <w:szCs w:val="18"/>
          <w:rPrChange w:id="25" w:author="Ruixin WANG" w:date="2025-10-03T20:11:00Z" w16du:dateUtc="2025-10-03T12:11:00Z">
            <w:rPr>
              <w:rFonts w:eastAsia="Malgun Gothic"/>
              <w:sz w:val="18"/>
              <w:szCs w:val="18"/>
            </w:rPr>
          </w:rPrChange>
        </w:rPr>
        <w:t>Option 3b: Define a delta with respect to the maximum measured value under which the device is considered a faulty sample</w:t>
      </w:r>
    </w:p>
    <w:p w14:paraId="3CE3C09A" w14:textId="77777777" w:rsidR="00CF4639" w:rsidRPr="008926BC" w:rsidRDefault="00CF4639" w:rsidP="00CF4639">
      <w:pPr>
        <w:numPr>
          <w:ilvl w:val="3"/>
          <w:numId w:val="12"/>
        </w:numPr>
        <w:spacing w:after="100"/>
        <w:rPr>
          <w:rFonts w:eastAsia="Malgun Gothic"/>
          <w:strike/>
          <w:sz w:val="18"/>
          <w:szCs w:val="18"/>
          <w:rPrChange w:id="26" w:author="Ruixin WANG" w:date="2025-10-03T20:11:00Z" w16du:dateUtc="2025-10-03T12:11:00Z">
            <w:rPr>
              <w:rFonts w:eastAsia="Malgun Gothic"/>
              <w:sz w:val="18"/>
              <w:szCs w:val="18"/>
            </w:rPr>
          </w:rPrChange>
        </w:rPr>
      </w:pPr>
      <w:r w:rsidRPr="008926BC">
        <w:rPr>
          <w:rFonts w:eastAsia="Malgun Gothic"/>
          <w:strike/>
          <w:sz w:val="18"/>
          <w:szCs w:val="18"/>
          <w:rPrChange w:id="27" w:author="Ruixin WANG" w:date="2025-10-03T20:11:00Z" w16du:dateUtc="2025-10-03T12:11:00Z">
            <w:rPr>
              <w:rFonts w:eastAsia="Malgun Gothic"/>
              <w:sz w:val="18"/>
              <w:szCs w:val="18"/>
            </w:rPr>
          </w:rPrChange>
        </w:rPr>
        <w:t xml:space="preserve">Option 3c: </w:t>
      </w:r>
      <w:proofErr w:type="spellStart"/>
      <w:r w:rsidRPr="008926BC">
        <w:rPr>
          <w:rFonts w:eastAsia="Malgun Gothic"/>
          <w:strike/>
          <w:sz w:val="18"/>
          <w:szCs w:val="18"/>
          <w:rPrChange w:id="28" w:author="Ruixin WANG" w:date="2025-10-03T20:11:00Z" w16du:dateUtc="2025-10-03T12:11:00Z">
            <w:rPr>
              <w:rFonts w:eastAsia="Malgun Gothic"/>
              <w:sz w:val="18"/>
              <w:szCs w:val="18"/>
            </w:rPr>
          </w:rPrChange>
        </w:rPr>
        <w:t>Analyse</w:t>
      </w:r>
      <w:proofErr w:type="spellEnd"/>
      <w:r w:rsidRPr="008926BC">
        <w:rPr>
          <w:rFonts w:eastAsia="Malgun Gothic"/>
          <w:strike/>
          <w:sz w:val="18"/>
          <w:szCs w:val="18"/>
          <w:rPrChange w:id="29" w:author="Ruixin WANG" w:date="2025-10-03T20:11:00Z" w16du:dateUtc="2025-10-03T12:11:00Z">
            <w:rPr>
              <w:rFonts w:eastAsia="Malgun Gothic"/>
              <w:sz w:val="18"/>
              <w:szCs w:val="18"/>
            </w:rPr>
          </w:rPrChange>
        </w:rPr>
        <w:t xml:space="preserve"> the CDF curve to identify deviations of the lower tail and therefore a faulty sample of the device</w:t>
      </w:r>
    </w:p>
    <w:p w14:paraId="0860A16D" w14:textId="77777777" w:rsidR="00CF4639" w:rsidRPr="008926BC" w:rsidRDefault="00CF4639" w:rsidP="00CF4639">
      <w:pPr>
        <w:numPr>
          <w:ilvl w:val="3"/>
          <w:numId w:val="12"/>
        </w:numPr>
        <w:spacing w:after="100"/>
        <w:rPr>
          <w:rFonts w:eastAsia="Malgun Gothic"/>
          <w:strike/>
          <w:sz w:val="18"/>
          <w:szCs w:val="18"/>
          <w:rPrChange w:id="30" w:author="Ruixin WANG" w:date="2025-10-03T20:11:00Z" w16du:dateUtc="2025-10-03T12:11:00Z">
            <w:rPr>
              <w:rFonts w:eastAsia="Malgun Gothic"/>
              <w:sz w:val="18"/>
              <w:szCs w:val="18"/>
            </w:rPr>
          </w:rPrChange>
        </w:rPr>
      </w:pPr>
      <w:r w:rsidRPr="008926BC">
        <w:rPr>
          <w:rFonts w:eastAsia="Malgun Gothic"/>
          <w:strike/>
          <w:sz w:val="18"/>
          <w:szCs w:val="18"/>
          <w:rPrChange w:id="31" w:author="Ruixin WANG" w:date="2025-10-03T20:11:00Z" w16du:dateUtc="2025-10-03T12:11:00Z">
            <w:rPr>
              <w:rFonts w:eastAsia="Malgun Gothic"/>
              <w:sz w:val="18"/>
              <w:szCs w:val="18"/>
            </w:rPr>
          </w:rPrChange>
        </w:rPr>
        <w:t>Other options are not precluded</w:t>
      </w:r>
    </w:p>
    <w:p w14:paraId="7E1D7F07" w14:textId="77777777" w:rsidR="00CF4639" w:rsidRPr="008926BC" w:rsidRDefault="00CF4639" w:rsidP="00CF4639">
      <w:pPr>
        <w:numPr>
          <w:ilvl w:val="2"/>
          <w:numId w:val="12"/>
        </w:numPr>
        <w:spacing w:after="100"/>
        <w:rPr>
          <w:rFonts w:eastAsia="Malgun Gothic"/>
          <w:strike/>
          <w:sz w:val="18"/>
          <w:szCs w:val="18"/>
          <w:rPrChange w:id="32" w:author="Ruixin WANG" w:date="2025-10-03T20:11:00Z" w16du:dateUtc="2025-10-03T12:11:00Z">
            <w:rPr>
              <w:rFonts w:eastAsia="Malgun Gothic"/>
              <w:sz w:val="18"/>
              <w:szCs w:val="18"/>
            </w:rPr>
          </w:rPrChange>
        </w:rPr>
      </w:pPr>
      <w:r w:rsidRPr="008926BC">
        <w:rPr>
          <w:rFonts w:eastAsia="Malgun Gothic"/>
          <w:strike/>
          <w:sz w:val="18"/>
          <w:szCs w:val="18"/>
          <w:rPrChange w:id="33" w:author="Ruixin WANG" w:date="2025-10-03T20:11:00Z" w16du:dateUtc="2025-10-03T12:11:00Z">
            <w:rPr>
              <w:rFonts w:eastAsia="Malgun Gothic"/>
              <w:sz w:val="18"/>
              <w:szCs w:val="18"/>
            </w:rPr>
          </w:rPrChange>
        </w:rPr>
        <w:t>Other options are not precluded</w:t>
      </w:r>
    </w:p>
    <w:p w14:paraId="4C9F24BB" w14:textId="77777777" w:rsidR="00CF4639" w:rsidRPr="008926BC" w:rsidRDefault="00CF4639" w:rsidP="00CF4639">
      <w:pPr>
        <w:numPr>
          <w:ilvl w:val="0"/>
          <w:numId w:val="12"/>
        </w:numPr>
        <w:spacing w:after="100"/>
        <w:rPr>
          <w:rFonts w:eastAsia="Malgun Gothic"/>
          <w:sz w:val="18"/>
          <w:szCs w:val="22"/>
        </w:rPr>
      </w:pPr>
      <w:r w:rsidRPr="008926BC">
        <w:rPr>
          <w:rFonts w:eastAsia="Malgun Gothic"/>
          <w:sz w:val="18"/>
          <w:szCs w:val="22"/>
        </w:rPr>
        <w:t>Test lab procedures</w:t>
      </w:r>
      <w:r w:rsidRPr="008926BC">
        <w:rPr>
          <w:rFonts w:eastAsia="DengXian"/>
          <w:sz w:val="18"/>
          <w:szCs w:val="22"/>
          <w:lang w:eastAsia="zh-CN"/>
        </w:rPr>
        <w:t xml:space="preserve"> for 1Tx</w:t>
      </w:r>
    </w:p>
    <w:p w14:paraId="1050F713" w14:textId="77777777" w:rsidR="00CF4639" w:rsidRPr="008926BC" w:rsidRDefault="00CF4639" w:rsidP="00CF4639">
      <w:pPr>
        <w:numPr>
          <w:ilvl w:val="1"/>
          <w:numId w:val="12"/>
        </w:numPr>
        <w:spacing w:after="100"/>
        <w:rPr>
          <w:rFonts w:eastAsia="Malgun Gothic"/>
          <w:sz w:val="18"/>
          <w:szCs w:val="22"/>
        </w:rPr>
      </w:pPr>
      <w:r w:rsidRPr="008926BC">
        <w:rPr>
          <w:rFonts w:eastAsia="Malgun Gothic"/>
          <w:sz w:val="18"/>
          <w:szCs w:val="22"/>
        </w:rPr>
        <w:t xml:space="preserve">Tx Antenna </w:t>
      </w:r>
      <w:proofErr w:type="gramStart"/>
      <w:r w:rsidRPr="008926BC">
        <w:rPr>
          <w:rFonts w:eastAsia="Malgun Gothic"/>
          <w:sz w:val="18"/>
          <w:szCs w:val="22"/>
        </w:rPr>
        <w:t>switching:</w:t>
      </w:r>
      <w:proofErr w:type="gramEnd"/>
      <w:r w:rsidRPr="008926BC">
        <w:rPr>
          <w:rFonts w:eastAsia="Malgun Gothic"/>
          <w:sz w:val="18"/>
          <w:szCs w:val="22"/>
        </w:rPr>
        <w:t xml:space="preserve"> for 1Tx configuration, test lab should make sure the testing follows the TAS OFF procedure, i.e., lock the UE antenna to primary antenna yielding best TRP. Assistants from OEM may be needed. </w:t>
      </w:r>
    </w:p>
    <w:p w14:paraId="0D233EEA" w14:textId="77777777" w:rsidR="00CF4639" w:rsidRPr="008926BC" w:rsidRDefault="00CF4639" w:rsidP="00CF4639">
      <w:pPr>
        <w:numPr>
          <w:ilvl w:val="1"/>
          <w:numId w:val="12"/>
        </w:numPr>
        <w:spacing w:after="100"/>
        <w:rPr>
          <w:rFonts w:eastAsia="Malgun Gothic"/>
          <w:sz w:val="18"/>
          <w:szCs w:val="22"/>
        </w:rPr>
      </w:pPr>
      <w:r w:rsidRPr="008926BC">
        <w:rPr>
          <w:rFonts w:eastAsia="Yu Mincho"/>
          <w:sz w:val="18"/>
          <w:szCs w:val="22"/>
        </w:rPr>
        <w:t>Time-averaging algorithm (TAA): if supported by UE, test lab should make sure TAA should be disabled. Assistants from OEM or chipset vendor may be needed. TAA OFF can be based on UE declaration.</w:t>
      </w:r>
    </w:p>
    <w:p w14:paraId="1C315487" w14:textId="77777777" w:rsidR="00CF4639" w:rsidRPr="008926BC" w:rsidRDefault="00CF4639" w:rsidP="00CF4639">
      <w:pPr>
        <w:numPr>
          <w:ilvl w:val="1"/>
          <w:numId w:val="12"/>
        </w:numPr>
        <w:spacing w:after="100"/>
        <w:rPr>
          <w:rFonts w:eastAsia="Malgun Gothic"/>
          <w:sz w:val="18"/>
          <w:szCs w:val="22"/>
        </w:rPr>
      </w:pPr>
      <w:r w:rsidRPr="008926BC">
        <w:rPr>
          <w:rFonts w:eastAsia="Malgun Gothic"/>
          <w:sz w:val="18"/>
          <w:szCs w:val="22"/>
          <w:lang w:eastAsia="zh-CN"/>
        </w:rPr>
        <w:t xml:space="preserve">Only </w:t>
      </w:r>
      <w:r w:rsidRPr="008926BC">
        <w:rPr>
          <w:rFonts w:eastAsia="Malgun Gothic"/>
          <w:sz w:val="18"/>
          <w:szCs w:val="22"/>
        </w:rPr>
        <w:t>PC3 testing is needed.</w:t>
      </w:r>
    </w:p>
    <w:p w14:paraId="2B847764" w14:textId="77777777" w:rsidR="00CF4639" w:rsidRPr="008926BC" w:rsidRDefault="00CF4639" w:rsidP="00CF4639">
      <w:pPr>
        <w:numPr>
          <w:ilvl w:val="1"/>
          <w:numId w:val="12"/>
        </w:numPr>
        <w:spacing w:after="100"/>
        <w:rPr>
          <w:rFonts w:eastAsia="Malgun Gothic"/>
          <w:sz w:val="18"/>
          <w:szCs w:val="22"/>
        </w:rPr>
      </w:pPr>
      <w:r w:rsidRPr="008926BC">
        <w:rPr>
          <w:rFonts w:eastAsia="Malgun Gothic"/>
          <w:sz w:val="18"/>
          <w:szCs w:val="22"/>
        </w:rPr>
        <w:t>For new labs of 1Tx requirements work, those not declared aligned in Rel-17 and Rel-18 also need to complete 1Tx lab alignment on at least n78 (high band) and n28 (low band).</w:t>
      </w:r>
    </w:p>
    <w:p w14:paraId="13E50196" w14:textId="77777777" w:rsidR="00CF4639" w:rsidRPr="008926BC" w:rsidRDefault="00CF4639" w:rsidP="00CF4639">
      <w:pPr>
        <w:numPr>
          <w:ilvl w:val="1"/>
          <w:numId w:val="12"/>
        </w:numPr>
        <w:spacing w:after="100"/>
        <w:rPr>
          <w:rFonts w:eastAsia="Malgun Gothic"/>
          <w:sz w:val="18"/>
          <w:szCs w:val="22"/>
        </w:rPr>
      </w:pPr>
      <w:r w:rsidRPr="008926BC">
        <w:rPr>
          <w:rFonts w:eastAsiaTheme="minorEastAsia"/>
          <w:sz w:val="18"/>
          <w:szCs w:val="22"/>
          <w:lang w:eastAsia="zh-CN"/>
        </w:rPr>
        <w:t xml:space="preserve">Only legacy grid, i.e., 15degree TRP and </w:t>
      </w:r>
      <w:proofErr w:type="gramStart"/>
      <w:r w:rsidRPr="008926BC">
        <w:rPr>
          <w:rFonts w:eastAsiaTheme="minorEastAsia"/>
          <w:sz w:val="18"/>
          <w:szCs w:val="22"/>
          <w:lang w:eastAsia="zh-CN"/>
        </w:rPr>
        <w:t>30 degree</w:t>
      </w:r>
      <w:proofErr w:type="gramEnd"/>
      <w:r w:rsidRPr="008926BC">
        <w:rPr>
          <w:rFonts w:eastAsiaTheme="minorEastAsia"/>
          <w:sz w:val="18"/>
          <w:szCs w:val="22"/>
          <w:lang w:eastAsia="zh-CN"/>
        </w:rPr>
        <w:t xml:space="preserve"> TRS, is used for this measurements campaign </w:t>
      </w:r>
    </w:p>
    <w:p w14:paraId="537A8B31" w14:textId="77777777" w:rsidR="00CF4639" w:rsidRPr="008926BC" w:rsidRDefault="00CF4639" w:rsidP="00CF4639">
      <w:pPr>
        <w:numPr>
          <w:ilvl w:val="0"/>
          <w:numId w:val="12"/>
        </w:numPr>
        <w:spacing w:after="100"/>
        <w:rPr>
          <w:rFonts w:eastAsia="Malgun Gothic"/>
          <w:sz w:val="18"/>
          <w:szCs w:val="22"/>
        </w:rPr>
      </w:pPr>
      <w:r w:rsidRPr="008926BC">
        <w:rPr>
          <w:rFonts w:eastAsia="Malgun Gothic"/>
          <w:sz w:val="18"/>
          <w:szCs w:val="22"/>
        </w:rPr>
        <w:t>Test lab procedures</w:t>
      </w:r>
      <w:r w:rsidRPr="008926BC">
        <w:rPr>
          <w:rFonts w:eastAsia="DengXian"/>
          <w:sz w:val="18"/>
          <w:szCs w:val="22"/>
          <w:lang w:eastAsia="zh-CN"/>
        </w:rPr>
        <w:t xml:space="preserve"> for 2Tx</w:t>
      </w:r>
    </w:p>
    <w:p w14:paraId="1F3ABD61" w14:textId="77777777" w:rsidR="00CF4639" w:rsidRPr="008926BC" w:rsidRDefault="00CF4639" w:rsidP="00CF4639">
      <w:pPr>
        <w:numPr>
          <w:ilvl w:val="1"/>
          <w:numId w:val="12"/>
        </w:numPr>
        <w:spacing w:after="100"/>
        <w:rPr>
          <w:rFonts w:eastAsia="Malgun Gothic"/>
          <w:sz w:val="18"/>
          <w:szCs w:val="22"/>
        </w:rPr>
      </w:pPr>
      <w:r w:rsidRPr="008926BC">
        <w:rPr>
          <w:sz w:val="18"/>
          <w:szCs w:val="22"/>
          <w:lang w:eastAsia="zh-CN"/>
        </w:rPr>
        <w:t xml:space="preserve">Only non-coherent device. </w:t>
      </w:r>
    </w:p>
    <w:p w14:paraId="2B7FFF44" w14:textId="77777777" w:rsidR="00CF4639" w:rsidRPr="008926BC" w:rsidRDefault="00CF4639" w:rsidP="00CF4639">
      <w:pPr>
        <w:numPr>
          <w:ilvl w:val="1"/>
          <w:numId w:val="12"/>
        </w:numPr>
        <w:spacing w:after="100"/>
        <w:rPr>
          <w:rFonts w:eastAsia="Malgun Gothic"/>
          <w:sz w:val="18"/>
          <w:szCs w:val="18"/>
        </w:rPr>
      </w:pPr>
      <w:r w:rsidRPr="008926BC">
        <w:rPr>
          <w:rFonts w:eastAsia="Yu Mincho"/>
          <w:sz w:val="18"/>
          <w:szCs w:val="18"/>
        </w:rPr>
        <w:t>Time-averaging algorithm (TAA): if supported by UE, test lab should make sure TAA should be disabled. Assistants from OEM or chipset vendor may be needed. TAA OFF can be based on UE declaration.</w:t>
      </w:r>
    </w:p>
    <w:p w14:paraId="6870A30D" w14:textId="77777777" w:rsidR="00CF4639" w:rsidRPr="008926BC" w:rsidRDefault="00CF4639" w:rsidP="00CF4639">
      <w:pPr>
        <w:numPr>
          <w:ilvl w:val="1"/>
          <w:numId w:val="12"/>
        </w:numPr>
        <w:spacing w:after="100"/>
        <w:rPr>
          <w:rFonts w:eastAsia="Malgun Gothic"/>
          <w:sz w:val="18"/>
          <w:szCs w:val="18"/>
        </w:rPr>
      </w:pPr>
      <w:r w:rsidRPr="008926BC">
        <w:rPr>
          <w:rFonts w:eastAsiaTheme="minorEastAsia"/>
          <w:sz w:val="18"/>
          <w:szCs w:val="18"/>
          <w:lang w:eastAsia="zh-CN"/>
        </w:rPr>
        <w:t xml:space="preserve">Only legacy grid, i.e., 15degree TRP and </w:t>
      </w:r>
      <w:proofErr w:type="gramStart"/>
      <w:r w:rsidRPr="008926BC">
        <w:rPr>
          <w:rFonts w:eastAsiaTheme="minorEastAsia"/>
          <w:sz w:val="18"/>
          <w:szCs w:val="18"/>
          <w:lang w:eastAsia="zh-CN"/>
        </w:rPr>
        <w:t>30 degree</w:t>
      </w:r>
      <w:proofErr w:type="gramEnd"/>
      <w:r w:rsidRPr="008926BC">
        <w:rPr>
          <w:rFonts w:eastAsiaTheme="minorEastAsia"/>
          <w:sz w:val="18"/>
          <w:szCs w:val="18"/>
          <w:lang w:eastAsia="zh-CN"/>
        </w:rPr>
        <w:t xml:space="preserve"> TRS, is used for this measurements campaign </w:t>
      </w:r>
    </w:p>
    <w:p w14:paraId="442C1146" w14:textId="77777777" w:rsidR="00CF4639" w:rsidRPr="008926BC" w:rsidRDefault="00CF4639" w:rsidP="00CF4639">
      <w:pPr>
        <w:numPr>
          <w:ilvl w:val="1"/>
          <w:numId w:val="12"/>
        </w:numPr>
        <w:spacing w:after="100"/>
        <w:rPr>
          <w:rFonts w:eastAsia="Malgun Gothic"/>
          <w:sz w:val="18"/>
          <w:szCs w:val="18"/>
        </w:rPr>
      </w:pPr>
      <w:r w:rsidRPr="008926BC">
        <w:rPr>
          <w:rFonts w:eastAsia="Malgun Gothic"/>
          <w:sz w:val="18"/>
          <w:szCs w:val="18"/>
        </w:rPr>
        <w:t>The baseline TRP measurement should be performed with all the Tx antenna ON and consistently operating at maximum power level condition. Fixed TPMI=2 is the configuration to be used for non-coherent UE. For any additional test configuration refer to TR 38.870 clause 7.5.3.1.</w:t>
      </w:r>
    </w:p>
    <w:p w14:paraId="158A2D5D" w14:textId="4237BCE7" w:rsidR="00596BDC" w:rsidRPr="008926BC" w:rsidRDefault="00CF4639" w:rsidP="00F876DE">
      <w:pPr>
        <w:numPr>
          <w:ilvl w:val="1"/>
          <w:numId w:val="12"/>
        </w:numPr>
        <w:spacing w:after="100"/>
        <w:rPr>
          <w:rFonts w:eastAsia="Malgun Gothic"/>
        </w:rPr>
      </w:pPr>
      <w:r w:rsidRPr="008926BC">
        <w:rPr>
          <w:sz w:val="18"/>
          <w:szCs w:val="22"/>
          <w:lang w:eastAsia="zh-CN"/>
        </w:rPr>
        <w:t>FFS other details</w:t>
      </w:r>
    </w:p>
    <w:p w14:paraId="6936364B" w14:textId="77777777" w:rsidR="00596BDC" w:rsidRPr="008926BC" w:rsidRDefault="00596BDC" w:rsidP="0059693E">
      <w:pPr>
        <w:spacing w:after="120"/>
        <w:rPr>
          <w:rFonts w:ascii="Times New Roman" w:eastAsiaTheme="minorEastAsia" w:hAnsi="Times New Roman"/>
          <w:szCs w:val="20"/>
          <w:lang w:eastAsia="zh-CN"/>
        </w:rPr>
      </w:pPr>
    </w:p>
    <w:p w14:paraId="137F660B" w14:textId="0845D2BC" w:rsidR="0059693E" w:rsidRPr="008926BC" w:rsidRDefault="0059693E" w:rsidP="0059693E">
      <w:pPr>
        <w:spacing w:after="120"/>
        <w:rPr>
          <w:rFonts w:ascii="Times New Roman" w:eastAsiaTheme="minorEastAsia" w:hAnsi="Times New Roman"/>
          <w:b/>
          <w:bCs/>
          <w:szCs w:val="20"/>
          <w:lang w:eastAsia="zh-CN"/>
        </w:rPr>
      </w:pPr>
      <w:r w:rsidRPr="008926BC">
        <w:rPr>
          <w:rFonts w:ascii="Times New Roman" w:eastAsiaTheme="minorEastAsia" w:hAnsi="Times New Roman"/>
          <w:b/>
          <w:bCs/>
          <w:szCs w:val="20"/>
          <w:lang w:eastAsia="zh-CN"/>
        </w:rPr>
        <w:t xml:space="preserve">Proposal </w:t>
      </w:r>
      <w:r w:rsidR="00106378">
        <w:rPr>
          <w:rFonts w:ascii="Times New Roman" w:eastAsiaTheme="minorEastAsia" w:hAnsi="Times New Roman" w:hint="eastAsia"/>
          <w:b/>
          <w:bCs/>
          <w:szCs w:val="20"/>
          <w:lang w:eastAsia="zh-CN"/>
        </w:rPr>
        <w:t>4</w:t>
      </w:r>
      <w:r w:rsidRPr="008926BC">
        <w:rPr>
          <w:rFonts w:ascii="Times New Roman" w:eastAsiaTheme="minorEastAsia" w:hAnsi="Times New Roman"/>
          <w:b/>
          <w:bCs/>
          <w:szCs w:val="20"/>
          <w:lang w:eastAsia="zh-CN"/>
        </w:rPr>
        <w:t xml:space="preserve">: </w:t>
      </w:r>
      <w:r w:rsidR="00E71B66" w:rsidRPr="008926BC">
        <w:rPr>
          <w:rFonts w:ascii="Times New Roman" w:eastAsiaTheme="minorEastAsia" w:hAnsi="Times New Roman"/>
          <w:b/>
          <w:bCs/>
          <w:szCs w:val="20"/>
          <w:lang w:eastAsia="zh-CN"/>
        </w:rPr>
        <w:t>Approve above updated working procedure for Rel-19 performance measurement campaign</w:t>
      </w:r>
      <w:r w:rsidR="005239C0" w:rsidRPr="008926BC">
        <w:rPr>
          <w:rFonts w:ascii="Times New Roman" w:eastAsiaTheme="minorEastAsia" w:hAnsi="Times New Roman"/>
          <w:b/>
          <w:bCs/>
          <w:szCs w:val="20"/>
          <w:lang w:eastAsia="zh-CN"/>
        </w:rPr>
        <w:t xml:space="preserve">. </w:t>
      </w:r>
    </w:p>
    <w:p w14:paraId="4B5C8447" w14:textId="77777777" w:rsidR="000C5279" w:rsidRPr="008926BC" w:rsidRDefault="000C5279" w:rsidP="000C5279">
      <w:pPr>
        <w:keepNext/>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8926BC">
        <w:rPr>
          <w:rFonts w:ascii="Arial" w:eastAsia="宋体" w:hAnsi="Arial"/>
          <w:sz w:val="36"/>
          <w:szCs w:val="20"/>
          <w:lang w:eastAsia="zh-CN"/>
        </w:rPr>
        <w:t>Conclusion</w:t>
      </w:r>
    </w:p>
    <w:p w14:paraId="374B77B4" w14:textId="70ECA51B" w:rsidR="000C5279" w:rsidRPr="008926BC" w:rsidRDefault="000C5279" w:rsidP="000C5279">
      <w:pPr>
        <w:spacing w:after="120"/>
        <w:jc w:val="both"/>
        <w:rPr>
          <w:rFonts w:ascii="Times New Roman" w:eastAsiaTheme="minorEastAsia" w:hAnsi="Times New Roman"/>
          <w:lang w:eastAsia="zh-CN"/>
        </w:rPr>
      </w:pPr>
      <w:r w:rsidRPr="008926BC">
        <w:rPr>
          <w:rFonts w:ascii="Times New Roman" w:hAnsi="Times New Roman"/>
        </w:rPr>
        <w:t xml:space="preserve">In this contribution, we </w:t>
      </w:r>
      <w:r w:rsidR="00BB78B9">
        <w:rPr>
          <w:rFonts w:ascii="Times New Roman" w:hAnsi="Times New Roman" w:hint="eastAsia"/>
          <w:lang w:eastAsia="zh-CN"/>
        </w:rPr>
        <w:t>share</w:t>
      </w:r>
      <w:r w:rsidRPr="008926BC">
        <w:rPr>
          <w:rFonts w:ascii="Times New Roman" w:hAnsi="Times New Roman"/>
        </w:rPr>
        <w:t xml:space="preserve"> </w:t>
      </w:r>
      <w:r w:rsidR="00BB78B9">
        <w:rPr>
          <w:rFonts w:ascii="Times New Roman" w:eastAsiaTheme="minorEastAsia" w:hAnsi="Times New Roman" w:hint="eastAsia"/>
          <w:lang w:eastAsia="zh-CN"/>
        </w:rPr>
        <w:t>the following proposals</w:t>
      </w:r>
      <w:r w:rsidRPr="008926BC">
        <w:rPr>
          <w:rFonts w:ascii="Times New Roman" w:hAnsi="Times New Roman"/>
        </w:rPr>
        <w:t xml:space="preserve"> for Rel-1</w:t>
      </w:r>
      <w:r w:rsidRPr="008926BC">
        <w:rPr>
          <w:rFonts w:ascii="Times New Roman" w:eastAsiaTheme="minorEastAsia" w:hAnsi="Times New Roman"/>
          <w:lang w:eastAsia="zh-CN"/>
        </w:rPr>
        <w:t>9</w:t>
      </w:r>
      <w:r w:rsidRPr="008926BC">
        <w:rPr>
          <w:rFonts w:ascii="Times New Roman" w:hAnsi="Times New Roman"/>
        </w:rPr>
        <w:t xml:space="preserve"> TRP TRS </w:t>
      </w:r>
      <w:r w:rsidR="00330644">
        <w:rPr>
          <w:rFonts w:ascii="Times New Roman" w:hAnsi="Times New Roman" w:hint="eastAsia"/>
          <w:lang w:eastAsia="zh-CN"/>
        </w:rPr>
        <w:t xml:space="preserve">performance </w:t>
      </w:r>
      <w:r w:rsidRPr="008926BC">
        <w:rPr>
          <w:rFonts w:ascii="Times New Roman" w:eastAsiaTheme="minorEastAsia" w:hAnsi="Times New Roman"/>
          <w:lang w:eastAsia="zh-CN"/>
        </w:rPr>
        <w:t>work:</w:t>
      </w:r>
    </w:p>
    <w:p w14:paraId="6B1966F3" w14:textId="77777777" w:rsidR="00332383" w:rsidRPr="008926BC" w:rsidRDefault="00332383" w:rsidP="00332383">
      <w:pPr>
        <w:spacing w:after="120"/>
        <w:rPr>
          <w:rFonts w:ascii="Times New Roman" w:eastAsiaTheme="minorEastAsia" w:hAnsi="Times New Roman"/>
          <w:b/>
          <w:bCs/>
          <w:szCs w:val="20"/>
          <w:lang w:eastAsia="zh-CN"/>
        </w:rPr>
      </w:pPr>
      <w:r w:rsidRPr="008926BC">
        <w:rPr>
          <w:rFonts w:ascii="Times New Roman" w:eastAsiaTheme="minorEastAsia" w:hAnsi="Times New Roman"/>
          <w:b/>
          <w:bCs/>
          <w:szCs w:val="20"/>
          <w:lang w:eastAsia="zh-CN"/>
        </w:rPr>
        <w:t xml:space="preserve">Observation 1: In Rel-18, the smallest number of devices is 47 </w:t>
      </w:r>
      <w:r>
        <w:rPr>
          <w:rFonts w:ascii="Times New Roman" w:eastAsiaTheme="minorEastAsia" w:hAnsi="Times New Roman" w:hint="eastAsia"/>
          <w:b/>
          <w:bCs/>
          <w:szCs w:val="20"/>
          <w:lang w:eastAsia="zh-CN"/>
        </w:rPr>
        <w:t xml:space="preserve">for </w:t>
      </w:r>
      <w:r w:rsidRPr="008926BC">
        <w:rPr>
          <w:rFonts w:ascii="Times New Roman" w:eastAsiaTheme="minorEastAsia" w:hAnsi="Times New Roman"/>
          <w:b/>
          <w:bCs/>
          <w:szCs w:val="20"/>
          <w:lang w:eastAsia="zh-CN"/>
        </w:rPr>
        <w:t xml:space="preserve">n78 TRS. </w:t>
      </w:r>
    </w:p>
    <w:p w14:paraId="488F67C5" w14:textId="77777777" w:rsidR="00332383" w:rsidRPr="001356E6" w:rsidRDefault="00332383" w:rsidP="00332383">
      <w:pPr>
        <w:spacing w:after="120"/>
        <w:rPr>
          <w:rFonts w:ascii="Times New Roman" w:eastAsiaTheme="minorEastAsia" w:hAnsi="Times New Roman"/>
          <w:b/>
          <w:bCs/>
          <w:szCs w:val="20"/>
          <w:lang w:eastAsia="zh-CN"/>
        </w:rPr>
      </w:pPr>
      <w:r w:rsidRPr="008926BC">
        <w:rPr>
          <w:rFonts w:ascii="Times New Roman" w:eastAsiaTheme="minorEastAsia" w:hAnsi="Times New Roman"/>
          <w:b/>
          <w:bCs/>
          <w:szCs w:val="20"/>
          <w:lang w:eastAsia="zh-CN"/>
        </w:rPr>
        <w:t xml:space="preserve">Observation 2: </w:t>
      </w:r>
      <w:r>
        <w:rPr>
          <w:rFonts w:ascii="Times New Roman" w:eastAsiaTheme="minorEastAsia" w:hAnsi="Times New Roman" w:hint="eastAsia"/>
          <w:b/>
          <w:bCs/>
          <w:szCs w:val="20"/>
          <w:lang w:eastAsia="zh-CN"/>
        </w:rPr>
        <w:t>T</w:t>
      </w:r>
      <w:r w:rsidRPr="008926BC">
        <w:rPr>
          <w:rFonts w:ascii="Times New Roman" w:eastAsiaTheme="minorEastAsia" w:hAnsi="Times New Roman"/>
          <w:b/>
          <w:bCs/>
          <w:szCs w:val="20"/>
          <w:lang w:eastAsia="zh-CN"/>
        </w:rPr>
        <w:t>he repeated model is just 2.4% in Rel-18 (2 from 83).</w:t>
      </w:r>
    </w:p>
    <w:p w14:paraId="75DBB6D4" w14:textId="77777777" w:rsidR="00332383" w:rsidRPr="007C7FA9" w:rsidRDefault="00332383" w:rsidP="00332383">
      <w:pPr>
        <w:spacing w:after="120"/>
        <w:rPr>
          <w:rFonts w:ascii="Times New Roman" w:eastAsiaTheme="minorEastAsia" w:hAnsi="Times New Roman"/>
          <w:b/>
          <w:bCs/>
          <w:szCs w:val="20"/>
          <w:lang w:eastAsia="zh-CN"/>
        </w:rPr>
      </w:pPr>
      <w:r w:rsidRPr="00DF2597">
        <w:rPr>
          <w:rFonts w:ascii="Times New Roman" w:eastAsiaTheme="minorEastAsia" w:hAnsi="Times New Roman"/>
          <w:b/>
          <w:bCs/>
          <w:szCs w:val="20"/>
          <w:lang w:eastAsia="zh-CN"/>
        </w:rPr>
        <w:t xml:space="preserve">Observation 3: Rel-19 may face difficulty </w:t>
      </w:r>
      <w:r>
        <w:rPr>
          <w:rFonts w:ascii="Times New Roman" w:eastAsiaTheme="minorEastAsia" w:hAnsi="Times New Roman" w:hint="eastAsia"/>
          <w:b/>
          <w:bCs/>
          <w:szCs w:val="20"/>
          <w:lang w:eastAsia="zh-CN"/>
        </w:rPr>
        <w:t>on</w:t>
      </w:r>
      <w:r w:rsidRPr="00DF2597">
        <w:rPr>
          <w:rFonts w:ascii="Times New Roman" w:eastAsiaTheme="minorEastAsia" w:hAnsi="Times New Roman"/>
          <w:b/>
          <w:bCs/>
          <w:szCs w:val="20"/>
          <w:lang w:eastAsia="zh-CN"/>
        </w:rPr>
        <w:t xml:space="preserve"> collect</w:t>
      </w:r>
      <w:r>
        <w:rPr>
          <w:rFonts w:ascii="Times New Roman" w:eastAsiaTheme="minorEastAsia" w:hAnsi="Times New Roman" w:hint="eastAsia"/>
          <w:b/>
          <w:bCs/>
          <w:szCs w:val="20"/>
          <w:lang w:eastAsia="zh-CN"/>
        </w:rPr>
        <w:t>ing</w:t>
      </w:r>
      <w:r w:rsidRPr="00DF2597">
        <w:rPr>
          <w:rFonts w:ascii="Times New Roman" w:eastAsiaTheme="minorEastAsia" w:hAnsi="Times New Roman"/>
          <w:b/>
          <w:bCs/>
          <w:szCs w:val="20"/>
          <w:lang w:eastAsia="zh-CN"/>
        </w:rPr>
        <w:t xml:space="preserve"> </w:t>
      </w:r>
      <w:r>
        <w:rPr>
          <w:rFonts w:ascii="Times New Roman" w:eastAsiaTheme="minorEastAsia" w:hAnsi="Times New Roman" w:hint="eastAsia"/>
          <w:b/>
          <w:bCs/>
          <w:szCs w:val="20"/>
          <w:lang w:eastAsia="zh-CN"/>
        </w:rPr>
        <w:t xml:space="preserve">the </w:t>
      </w:r>
      <w:r w:rsidRPr="00DF2597">
        <w:rPr>
          <w:rFonts w:ascii="Times New Roman" w:eastAsiaTheme="minorEastAsia" w:hAnsi="Times New Roman"/>
          <w:b/>
          <w:bCs/>
          <w:szCs w:val="20"/>
          <w:lang w:eastAsia="zh-CN"/>
        </w:rPr>
        <w:t xml:space="preserve">same </w:t>
      </w:r>
      <w:r>
        <w:rPr>
          <w:rFonts w:ascii="Times New Roman" w:eastAsiaTheme="minorEastAsia" w:hAnsi="Times New Roman" w:hint="eastAsia"/>
          <w:b/>
          <w:bCs/>
          <w:szCs w:val="20"/>
          <w:lang w:eastAsia="zh-CN"/>
        </w:rPr>
        <w:t>amount</w:t>
      </w:r>
      <w:r w:rsidRPr="00DF2597">
        <w:rPr>
          <w:rFonts w:ascii="Times New Roman" w:eastAsiaTheme="minorEastAsia" w:hAnsi="Times New Roman"/>
          <w:b/>
          <w:bCs/>
          <w:szCs w:val="20"/>
          <w:lang w:eastAsia="zh-CN"/>
        </w:rPr>
        <w:t xml:space="preserve"> of </w:t>
      </w:r>
      <w:r>
        <w:rPr>
          <w:rFonts w:ascii="Times New Roman" w:eastAsiaTheme="minorEastAsia" w:hAnsi="Times New Roman" w:hint="eastAsia"/>
          <w:b/>
          <w:bCs/>
          <w:szCs w:val="20"/>
          <w:lang w:eastAsia="zh-CN"/>
        </w:rPr>
        <w:t>measurement results</w:t>
      </w:r>
      <w:r w:rsidRPr="00DF2597">
        <w:rPr>
          <w:rFonts w:ascii="Times New Roman" w:eastAsiaTheme="minorEastAsia" w:hAnsi="Times New Roman"/>
          <w:b/>
          <w:bCs/>
          <w:szCs w:val="20"/>
          <w:lang w:eastAsia="zh-CN"/>
        </w:rPr>
        <w:t xml:space="preserve"> as Rel-18. </w:t>
      </w:r>
    </w:p>
    <w:p w14:paraId="31C798DD" w14:textId="77777777" w:rsidR="00332383" w:rsidRDefault="00332383" w:rsidP="00332383">
      <w:pPr>
        <w:spacing w:after="120"/>
        <w:rPr>
          <w:rFonts w:ascii="Times New Roman" w:eastAsia="DengXian" w:hAnsi="Times New Roman"/>
          <w:b/>
          <w:bCs/>
          <w:szCs w:val="20"/>
          <w:lang w:eastAsia="zh-CN"/>
        </w:rPr>
      </w:pPr>
      <w:r w:rsidRPr="008926BC">
        <w:rPr>
          <w:rFonts w:ascii="Times New Roman" w:eastAsia="DengXian" w:hAnsi="Times New Roman"/>
          <w:b/>
          <w:bCs/>
          <w:szCs w:val="20"/>
          <w:lang w:eastAsia="zh-CN"/>
        </w:rPr>
        <w:t xml:space="preserve">Observation 4: In Rel-18, different approach on data processing the measurement data pool was done. </w:t>
      </w:r>
      <w:r>
        <w:rPr>
          <w:rFonts w:ascii="Times New Roman" w:eastAsia="DengXian" w:hAnsi="Times New Roman" w:hint="eastAsia"/>
          <w:b/>
          <w:bCs/>
          <w:szCs w:val="20"/>
          <w:lang w:eastAsia="zh-CN"/>
        </w:rPr>
        <w:t>However, t</w:t>
      </w:r>
      <w:r w:rsidRPr="008926BC">
        <w:rPr>
          <w:rFonts w:ascii="Times New Roman" w:eastAsia="DengXian" w:hAnsi="Times New Roman"/>
          <w:b/>
          <w:bCs/>
          <w:szCs w:val="20"/>
          <w:lang w:eastAsia="zh-CN"/>
        </w:rPr>
        <w:t xml:space="preserve">he outcome shows that only small changes at 80%-tile value, within 0.5dB for all bands. </w:t>
      </w:r>
    </w:p>
    <w:p w14:paraId="209BF127" w14:textId="77777777" w:rsidR="00332383" w:rsidRPr="003266BC" w:rsidRDefault="00332383" w:rsidP="00332383">
      <w:pPr>
        <w:spacing w:after="120"/>
        <w:rPr>
          <w:rFonts w:ascii="Times New Roman" w:eastAsiaTheme="minorEastAsia" w:hAnsi="Times New Roman"/>
          <w:b/>
          <w:bCs/>
          <w:szCs w:val="20"/>
          <w:lang w:eastAsia="zh-CN"/>
        </w:rPr>
      </w:pPr>
    </w:p>
    <w:p w14:paraId="1AC15F7E" w14:textId="77777777" w:rsidR="00332383" w:rsidRDefault="00332383" w:rsidP="00332383">
      <w:pPr>
        <w:spacing w:after="120"/>
        <w:rPr>
          <w:rFonts w:ascii="Times New Roman" w:eastAsiaTheme="minorEastAsia" w:hAnsi="Times New Roman"/>
          <w:b/>
          <w:bCs/>
          <w:szCs w:val="20"/>
          <w:lang w:eastAsia="zh-CN"/>
        </w:rPr>
      </w:pPr>
      <w:r w:rsidRPr="008926BC">
        <w:rPr>
          <w:rFonts w:ascii="Times New Roman" w:eastAsiaTheme="minorEastAsia" w:hAnsi="Times New Roman"/>
          <w:b/>
          <w:bCs/>
          <w:szCs w:val="20"/>
          <w:lang w:eastAsia="zh-CN"/>
        </w:rPr>
        <w:lastRenderedPageBreak/>
        <w:t>Proposal 1: Check in RAN4#116 bis meeting, with volunteer test labs about the status of Rel-19 measurement campaign, and their plan of sharing the UE model information to 3</w:t>
      </w:r>
      <w:r w:rsidRPr="008926BC">
        <w:rPr>
          <w:rFonts w:ascii="Times New Roman" w:eastAsiaTheme="minorEastAsia" w:hAnsi="Times New Roman"/>
          <w:b/>
          <w:bCs/>
          <w:szCs w:val="20"/>
          <w:vertAlign w:val="superscript"/>
          <w:lang w:eastAsia="zh-CN"/>
        </w:rPr>
        <w:t>rd</w:t>
      </w:r>
      <w:r w:rsidRPr="008926BC">
        <w:rPr>
          <w:rFonts w:ascii="Times New Roman" w:eastAsiaTheme="minorEastAsia" w:hAnsi="Times New Roman"/>
          <w:b/>
          <w:bCs/>
          <w:szCs w:val="20"/>
          <w:lang w:eastAsia="zh-CN"/>
        </w:rPr>
        <w:t xml:space="preserve"> party MCC.</w:t>
      </w:r>
    </w:p>
    <w:p w14:paraId="5D890B17" w14:textId="77777777" w:rsidR="00106378" w:rsidRPr="008926BC" w:rsidRDefault="00106378" w:rsidP="00106378">
      <w:pPr>
        <w:spacing w:after="120"/>
        <w:rPr>
          <w:rFonts w:ascii="Times New Roman" w:eastAsiaTheme="minorEastAsia" w:hAnsi="Times New Roman"/>
          <w:b/>
          <w:bCs/>
          <w:szCs w:val="20"/>
          <w:lang w:eastAsia="zh-CN"/>
        </w:rPr>
      </w:pPr>
      <w:r w:rsidRPr="008926BC">
        <w:rPr>
          <w:rFonts w:ascii="Times New Roman" w:eastAsiaTheme="minorEastAsia" w:hAnsi="Times New Roman"/>
          <w:b/>
          <w:bCs/>
          <w:szCs w:val="20"/>
          <w:lang w:eastAsia="zh-CN"/>
        </w:rPr>
        <w:t xml:space="preserve">Proposal </w:t>
      </w:r>
      <w:r>
        <w:rPr>
          <w:rFonts w:ascii="Times New Roman" w:eastAsiaTheme="minorEastAsia" w:hAnsi="Times New Roman" w:hint="eastAsia"/>
          <w:b/>
          <w:bCs/>
          <w:szCs w:val="20"/>
          <w:lang w:eastAsia="zh-CN"/>
        </w:rPr>
        <w:t>2</w:t>
      </w:r>
      <w:r w:rsidRPr="008926BC">
        <w:rPr>
          <w:rFonts w:ascii="Times New Roman" w:eastAsiaTheme="minorEastAsia" w:hAnsi="Times New Roman"/>
          <w:b/>
          <w:bCs/>
          <w:szCs w:val="20"/>
          <w:lang w:eastAsia="zh-CN"/>
        </w:rPr>
        <w:t>: RAN4 should consider the following thresholds as reasonable value for Rel-19 measurement campaign:</w:t>
      </w:r>
    </w:p>
    <w:p w14:paraId="6D7B5C47" w14:textId="77777777" w:rsidR="00106378" w:rsidRPr="002B66B1" w:rsidRDefault="00106378" w:rsidP="00106378">
      <w:pPr>
        <w:numPr>
          <w:ilvl w:val="0"/>
          <w:numId w:val="18"/>
        </w:numPr>
        <w:spacing w:after="100"/>
        <w:rPr>
          <w:rFonts w:ascii="Arial" w:eastAsia="Malgun Gothic" w:hAnsi="Arial" w:cs="Arial"/>
          <w:b/>
          <w:bCs/>
          <w:sz w:val="18"/>
          <w:szCs w:val="22"/>
        </w:rPr>
      </w:pPr>
      <w:r w:rsidRPr="002B66B1">
        <w:rPr>
          <w:rFonts w:ascii="Arial" w:eastAsia="Malgun Gothic" w:hAnsi="Arial" w:cs="Arial"/>
          <w:b/>
          <w:bCs/>
          <w:sz w:val="18"/>
          <w:szCs w:val="22"/>
        </w:rPr>
        <w:t xml:space="preserve">Minimum number of devices for each band, each device size, each power class: </w:t>
      </w:r>
      <w:r w:rsidRPr="002B66B1">
        <w:rPr>
          <w:rFonts w:ascii="Arial" w:eastAsia="DengXian" w:hAnsi="Arial" w:cs="Arial"/>
          <w:b/>
          <w:bCs/>
          <w:sz w:val="18"/>
          <w:szCs w:val="22"/>
          <w:lang w:eastAsia="zh-CN"/>
        </w:rPr>
        <w:t>40~45</w:t>
      </w:r>
    </w:p>
    <w:p w14:paraId="308FF15A" w14:textId="77777777" w:rsidR="00106378" w:rsidRPr="002B66B1" w:rsidRDefault="00106378" w:rsidP="00106378">
      <w:pPr>
        <w:numPr>
          <w:ilvl w:val="0"/>
          <w:numId w:val="18"/>
        </w:numPr>
        <w:spacing w:after="100"/>
        <w:rPr>
          <w:rFonts w:ascii="Arial" w:eastAsia="Malgun Gothic" w:hAnsi="Arial" w:cs="Arial"/>
          <w:b/>
          <w:bCs/>
          <w:sz w:val="18"/>
          <w:szCs w:val="22"/>
        </w:rPr>
      </w:pPr>
      <w:r w:rsidRPr="002B66B1">
        <w:rPr>
          <w:rFonts w:ascii="Arial" w:eastAsia="Malgun Gothic" w:hAnsi="Arial" w:cs="Arial"/>
          <w:b/>
          <w:bCs/>
          <w:sz w:val="18"/>
          <w:szCs w:val="22"/>
        </w:rPr>
        <w:t xml:space="preserve">Minimum number of device models: </w:t>
      </w:r>
      <w:r w:rsidRPr="002B66B1">
        <w:rPr>
          <w:rFonts w:ascii="Arial" w:eastAsia="DengXian" w:hAnsi="Arial" w:cs="Arial"/>
          <w:b/>
          <w:bCs/>
          <w:sz w:val="18"/>
          <w:szCs w:val="22"/>
          <w:lang w:eastAsia="zh-CN"/>
        </w:rPr>
        <w:t>5</w:t>
      </w:r>
    </w:p>
    <w:p w14:paraId="1D2AD035" w14:textId="77777777" w:rsidR="00106378" w:rsidRPr="002B66B1" w:rsidRDefault="00106378" w:rsidP="00106378">
      <w:pPr>
        <w:numPr>
          <w:ilvl w:val="0"/>
          <w:numId w:val="18"/>
        </w:numPr>
        <w:spacing w:after="100"/>
        <w:rPr>
          <w:rFonts w:ascii="Arial" w:eastAsia="Malgun Gothic" w:hAnsi="Arial" w:cs="Arial"/>
          <w:b/>
          <w:bCs/>
          <w:sz w:val="18"/>
          <w:szCs w:val="22"/>
        </w:rPr>
      </w:pPr>
      <w:r w:rsidRPr="002B66B1">
        <w:rPr>
          <w:rFonts w:ascii="Arial" w:eastAsia="Malgun Gothic" w:hAnsi="Arial" w:cs="Arial"/>
          <w:b/>
          <w:bCs/>
          <w:sz w:val="18"/>
          <w:szCs w:val="22"/>
        </w:rPr>
        <w:t>Minimum number of devices' vendors:</w:t>
      </w:r>
      <w:r w:rsidRPr="002B66B1">
        <w:rPr>
          <w:rFonts w:ascii="Arial" w:eastAsia="DengXian" w:hAnsi="Arial" w:cs="Arial"/>
          <w:b/>
          <w:bCs/>
          <w:sz w:val="18"/>
          <w:szCs w:val="22"/>
          <w:lang w:eastAsia="zh-CN"/>
        </w:rPr>
        <w:t xml:space="preserve"> 6</w:t>
      </w:r>
    </w:p>
    <w:p w14:paraId="0E8231D0" w14:textId="77777777" w:rsidR="00106378" w:rsidRPr="002B66B1" w:rsidRDefault="00106378" w:rsidP="00106378">
      <w:pPr>
        <w:numPr>
          <w:ilvl w:val="0"/>
          <w:numId w:val="18"/>
        </w:numPr>
        <w:spacing w:after="100"/>
        <w:rPr>
          <w:rFonts w:ascii="Arial" w:eastAsia="Malgun Gothic" w:hAnsi="Arial" w:cs="Arial"/>
          <w:b/>
          <w:bCs/>
          <w:sz w:val="18"/>
          <w:szCs w:val="22"/>
        </w:rPr>
      </w:pPr>
      <w:r w:rsidRPr="002B66B1">
        <w:rPr>
          <w:rFonts w:ascii="Arial" w:eastAsia="Malgun Gothic" w:hAnsi="Arial" w:cs="Arial"/>
          <w:b/>
          <w:bCs/>
          <w:sz w:val="18"/>
          <w:szCs w:val="22"/>
        </w:rPr>
        <w:t>Percentage of devices from second-half 202</w:t>
      </w:r>
      <w:r w:rsidRPr="002B66B1">
        <w:rPr>
          <w:rFonts w:ascii="Arial" w:eastAsia="DengXian" w:hAnsi="Arial" w:cs="Arial"/>
          <w:b/>
          <w:bCs/>
          <w:sz w:val="18"/>
          <w:szCs w:val="22"/>
          <w:lang w:eastAsia="zh-CN"/>
        </w:rPr>
        <w:t>2</w:t>
      </w:r>
      <w:r w:rsidRPr="002B66B1">
        <w:rPr>
          <w:rFonts w:ascii="Arial" w:eastAsia="Malgun Gothic" w:hAnsi="Arial" w:cs="Arial"/>
          <w:b/>
          <w:bCs/>
          <w:sz w:val="18"/>
          <w:szCs w:val="22"/>
        </w:rPr>
        <w:t xml:space="preserve"> to first-half 2025: </w:t>
      </w:r>
      <w:r w:rsidRPr="002B66B1">
        <w:rPr>
          <w:rFonts w:ascii="Arial" w:eastAsia="Malgun Gothic" w:hAnsi="Arial" w:cs="Arial"/>
          <w:b/>
          <w:bCs/>
          <w:sz w:val="18"/>
          <w:szCs w:val="22"/>
          <w:lang w:eastAsia="zh-CN"/>
        </w:rPr>
        <w:t>100%</w:t>
      </w:r>
      <w:r w:rsidRPr="002B66B1">
        <w:rPr>
          <w:rFonts w:ascii="Arial" w:eastAsia="DengXian" w:hAnsi="Arial" w:cs="Arial"/>
          <w:b/>
          <w:bCs/>
          <w:sz w:val="18"/>
          <w:szCs w:val="22"/>
          <w:lang w:eastAsia="zh-CN"/>
        </w:rPr>
        <w:tab/>
      </w:r>
      <w:r w:rsidRPr="002B66B1">
        <w:rPr>
          <w:rFonts w:ascii="Arial" w:eastAsia="Malgun Gothic" w:hAnsi="Arial" w:cs="Arial"/>
          <w:b/>
          <w:bCs/>
          <w:sz w:val="18"/>
          <w:szCs w:val="22"/>
        </w:rPr>
        <w:t xml:space="preserve"> </w:t>
      </w:r>
    </w:p>
    <w:p w14:paraId="33BDA0A6" w14:textId="77777777" w:rsidR="00106378" w:rsidRPr="002B66B1" w:rsidRDefault="00106378" w:rsidP="00106378">
      <w:pPr>
        <w:numPr>
          <w:ilvl w:val="0"/>
          <w:numId w:val="18"/>
        </w:numPr>
        <w:spacing w:after="100"/>
        <w:rPr>
          <w:rFonts w:ascii="Arial" w:eastAsia="Malgun Gothic" w:hAnsi="Arial" w:cs="Arial"/>
          <w:b/>
          <w:bCs/>
          <w:sz w:val="18"/>
          <w:szCs w:val="22"/>
        </w:rPr>
      </w:pPr>
      <w:r w:rsidRPr="002B66B1">
        <w:rPr>
          <w:rFonts w:ascii="Arial" w:eastAsia="Malgun Gothic" w:hAnsi="Arial" w:cs="Arial"/>
          <w:b/>
          <w:bCs/>
          <w:sz w:val="18"/>
          <w:szCs w:val="22"/>
        </w:rPr>
        <w:t xml:space="preserve">Percentage of the devices that are certified by PTCRB/GCF/NAL-CTA/CE/FCC: </w:t>
      </w:r>
      <w:r w:rsidRPr="002B66B1">
        <w:rPr>
          <w:rFonts w:ascii="Arial" w:eastAsia="DengXian" w:hAnsi="Arial" w:cs="Arial"/>
          <w:b/>
          <w:bCs/>
          <w:sz w:val="18"/>
          <w:szCs w:val="22"/>
          <w:lang w:eastAsia="zh-CN"/>
        </w:rPr>
        <w:t>100%</w:t>
      </w:r>
    </w:p>
    <w:p w14:paraId="0DF500EB" w14:textId="5CB94A81" w:rsidR="00106378" w:rsidRPr="002B66B1" w:rsidRDefault="00106378" w:rsidP="00106378">
      <w:pPr>
        <w:numPr>
          <w:ilvl w:val="0"/>
          <w:numId w:val="18"/>
        </w:numPr>
        <w:spacing w:after="100"/>
        <w:rPr>
          <w:rFonts w:ascii="Arial" w:eastAsia="Malgun Gothic" w:hAnsi="Arial" w:cs="Arial"/>
          <w:b/>
          <w:bCs/>
          <w:sz w:val="18"/>
          <w:szCs w:val="22"/>
        </w:rPr>
      </w:pPr>
      <w:r w:rsidRPr="002B66B1">
        <w:rPr>
          <w:rFonts w:ascii="Arial" w:eastAsia="Malgun Gothic" w:hAnsi="Arial" w:cs="Arial"/>
          <w:b/>
          <w:bCs/>
          <w:sz w:val="18"/>
          <w:szCs w:val="22"/>
        </w:rPr>
        <w:t xml:space="preserve">Define the Percentage of Size 1 (width &gt;72mm and ≤92mm) devices versus Size 2 (width ≤72mm) devices: </w:t>
      </w:r>
      <w:r w:rsidRPr="002B66B1">
        <w:rPr>
          <w:rFonts w:ascii="Arial" w:eastAsia="Malgun Gothic" w:hAnsi="Arial" w:cs="Arial"/>
          <w:b/>
          <w:bCs/>
          <w:sz w:val="18"/>
          <w:szCs w:val="22"/>
          <w:lang w:eastAsia="zh-CN"/>
        </w:rPr>
        <w:t>No need to define this value.</w:t>
      </w:r>
    </w:p>
    <w:p w14:paraId="71C8FDD1" w14:textId="50802BF4" w:rsidR="00017A60" w:rsidRPr="00332383" w:rsidRDefault="00332383" w:rsidP="00E71B66">
      <w:pPr>
        <w:spacing w:after="120"/>
        <w:rPr>
          <w:rFonts w:ascii="Times New Roman" w:eastAsiaTheme="minorEastAsia" w:hAnsi="Times New Roman"/>
          <w:b/>
          <w:bCs/>
          <w:szCs w:val="20"/>
          <w:lang w:eastAsia="zh-CN"/>
        </w:rPr>
      </w:pPr>
      <w:r w:rsidRPr="008926BC">
        <w:rPr>
          <w:rFonts w:ascii="Times New Roman" w:eastAsia="DengXian" w:hAnsi="Times New Roman"/>
          <w:b/>
          <w:bCs/>
          <w:szCs w:val="20"/>
          <w:lang w:eastAsia="zh-CN"/>
        </w:rPr>
        <w:t xml:space="preserve">Proposal </w:t>
      </w:r>
      <w:r w:rsidR="00106378">
        <w:rPr>
          <w:rFonts w:ascii="Times New Roman" w:eastAsia="DengXian" w:hAnsi="Times New Roman" w:hint="eastAsia"/>
          <w:b/>
          <w:bCs/>
          <w:szCs w:val="20"/>
          <w:lang w:eastAsia="zh-CN"/>
        </w:rPr>
        <w:t>3</w:t>
      </w:r>
      <w:r w:rsidRPr="008926BC">
        <w:rPr>
          <w:rFonts w:ascii="Times New Roman" w:eastAsia="DengXian" w:hAnsi="Times New Roman"/>
          <w:b/>
          <w:bCs/>
          <w:szCs w:val="20"/>
          <w:lang w:eastAsia="zh-CN"/>
        </w:rPr>
        <w:t xml:space="preserve">: Same as Rel-18, keep the data pool as it is without removing data point, and focus on the requirement discussion. Remove 1 best and 1 worst-performing data point approach </w:t>
      </w:r>
      <w:r>
        <w:rPr>
          <w:rFonts w:ascii="Times New Roman" w:eastAsia="DengXian" w:hAnsi="Times New Roman" w:hint="eastAsia"/>
          <w:b/>
          <w:bCs/>
          <w:szCs w:val="20"/>
          <w:lang w:eastAsia="zh-CN"/>
        </w:rPr>
        <w:t>could</w:t>
      </w:r>
      <w:r w:rsidRPr="008926BC">
        <w:rPr>
          <w:rFonts w:ascii="Times New Roman" w:eastAsia="DengXian" w:hAnsi="Times New Roman"/>
          <w:b/>
          <w:bCs/>
          <w:szCs w:val="20"/>
          <w:lang w:eastAsia="zh-CN"/>
        </w:rPr>
        <w:t xml:space="preserve"> only be considered if the total number for that band is more than 60. </w:t>
      </w:r>
    </w:p>
    <w:p w14:paraId="0E25E23E" w14:textId="62F0F2B1" w:rsidR="00332383" w:rsidRPr="008926BC" w:rsidRDefault="00332383" w:rsidP="00332383">
      <w:pPr>
        <w:spacing w:after="120"/>
        <w:rPr>
          <w:rFonts w:ascii="Times New Roman" w:eastAsiaTheme="minorEastAsia" w:hAnsi="Times New Roman"/>
          <w:b/>
          <w:bCs/>
          <w:szCs w:val="20"/>
          <w:lang w:eastAsia="zh-CN"/>
        </w:rPr>
      </w:pPr>
      <w:r w:rsidRPr="008926BC">
        <w:rPr>
          <w:rFonts w:ascii="Times New Roman" w:eastAsiaTheme="minorEastAsia" w:hAnsi="Times New Roman"/>
          <w:b/>
          <w:bCs/>
          <w:szCs w:val="20"/>
          <w:lang w:eastAsia="zh-CN"/>
        </w:rPr>
        <w:t xml:space="preserve">Proposal </w:t>
      </w:r>
      <w:r w:rsidR="00106378">
        <w:rPr>
          <w:rFonts w:ascii="Times New Roman" w:eastAsiaTheme="minorEastAsia" w:hAnsi="Times New Roman" w:hint="eastAsia"/>
          <w:b/>
          <w:bCs/>
          <w:szCs w:val="20"/>
          <w:lang w:eastAsia="zh-CN"/>
        </w:rPr>
        <w:t>4</w:t>
      </w:r>
      <w:r w:rsidRPr="008926BC">
        <w:rPr>
          <w:rFonts w:ascii="Times New Roman" w:eastAsiaTheme="minorEastAsia" w:hAnsi="Times New Roman"/>
          <w:b/>
          <w:bCs/>
          <w:szCs w:val="20"/>
          <w:lang w:eastAsia="zh-CN"/>
        </w:rPr>
        <w:t xml:space="preserve">: Approve above updated working procedure for Rel-19 performance measurement campaign. </w:t>
      </w:r>
    </w:p>
    <w:p w14:paraId="491AE036" w14:textId="77777777" w:rsidR="000C5279" w:rsidRPr="008926BC" w:rsidRDefault="000C5279" w:rsidP="000C527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926BC">
        <w:rPr>
          <w:rFonts w:ascii="Arial" w:eastAsia="宋体" w:hAnsi="Arial"/>
          <w:sz w:val="36"/>
          <w:szCs w:val="20"/>
          <w:lang w:eastAsia="zh-CN"/>
        </w:rPr>
        <w:t>References</w:t>
      </w:r>
    </w:p>
    <w:bookmarkEnd w:id="0"/>
    <w:p w14:paraId="78590680" w14:textId="58EC4A2C" w:rsidR="002F7F25" w:rsidRPr="008926BC" w:rsidRDefault="002F7F25" w:rsidP="002F7F25">
      <w:pPr>
        <w:pStyle w:val="a9"/>
        <w:widowControl w:val="0"/>
        <w:numPr>
          <w:ilvl w:val="0"/>
          <w:numId w:val="11"/>
        </w:numPr>
        <w:jc w:val="both"/>
        <w:rPr>
          <w:rFonts w:ascii="Times New Roman" w:hAnsi="Times New Roman"/>
        </w:rPr>
      </w:pPr>
      <w:r w:rsidRPr="008926BC">
        <w:rPr>
          <w:rFonts w:ascii="Times New Roman" w:hAnsi="Times New Roman"/>
        </w:rPr>
        <w:t>R4-2512693</w:t>
      </w:r>
      <w:r w:rsidR="001C0EA4" w:rsidRPr="008926BC">
        <w:rPr>
          <w:rFonts w:ascii="Times New Roman" w:hAnsi="Times New Roman"/>
        </w:rPr>
        <w:t>,</w:t>
      </w:r>
      <w:r w:rsidRPr="008926BC">
        <w:rPr>
          <w:rFonts w:ascii="Times New Roman" w:hAnsi="Times New Roman"/>
        </w:rPr>
        <w:t xml:space="preserve"> Way Forward for [116][337] TRP_TRS_MIMO_OTA_Ph3, vivo, RAN4#116.</w:t>
      </w:r>
    </w:p>
    <w:p w14:paraId="7479B0D9" w14:textId="3A1B6956" w:rsidR="00C91703" w:rsidRPr="008926BC" w:rsidRDefault="00C91703" w:rsidP="002F7F25">
      <w:pPr>
        <w:pStyle w:val="a9"/>
        <w:widowControl w:val="0"/>
        <w:numPr>
          <w:ilvl w:val="0"/>
          <w:numId w:val="11"/>
        </w:numPr>
        <w:jc w:val="both"/>
        <w:rPr>
          <w:rFonts w:ascii="Times New Roman" w:hAnsi="Times New Roman"/>
        </w:rPr>
      </w:pPr>
      <w:r w:rsidRPr="008926BC">
        <w:rPr>
          <w:rFonts w:ascii="Times New Roman" w:hAnsi="Times New Roman"/>
        </w:rPr>
        <w:t>R4-2512613 Template for Rel-19 1Tx device information collection, Telecom Italia S.p.A., Vodafone, Deutsch Telekom, Orange, RAN4#116.</w:t>
      </w:r>
    </w:p>
    <w:p w14:paraId="0291D8C9" w14:textId="738248DD" w:rsidR="00922C8D" w:rsidRPr="008926BC" w:rsidRDefault="00922C8D" w:rsidP="002F7F25">
      <w:pPr>
        <w:pStyle w:val="a9"/>
        <w:widowControl w:val="0"/>
        <w:numPr>
          <w:ilvl w:val="0"/>
          <w:numId w:val="11"/>
        </w:numPr>
        <w:jc w:val="both"/>
        <w:rPr>
          <w:rFonts w:ascii="Times New Roman" w:hAnsi="Times New Roman"/>
        </w:rPr>
      </w:pPr>
      <w:r w:rsidRPr="008926BC">
        <w:rPr>
          <w:rFonts w:ascii="Times New Roman" w:hAnsi="Times New Roman"/>
        </w:rPr>
        <w:t>R4-2410765, WF for [111][336] NR_FR1_TRP_TRS_enh, vivo, RAN4#111 meeting.</w:t>
      </w:r>
    </w:p>
    <w:p w14:paraId="3B7461A7" w14:textId="77777777" w:rsidR="000007E4" w:rsidRPr="008926BC" w:rsidRDefault="000007E4"/>
    <w:sectPr w:rsidR="000007E4" w:rsidRPr="008926BC" w:rsidSect="000C527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F2E3C" w14:textId="77777777" w:rsidR="00DF4752" w:rsidRDefault="00DF4752" w:rsidP="000C5279">
      <w:r>
        <w:separator/>
      </w:r>
    </w:p>
  </w:endnote>
  <w:endnote w:type="continuationSeparator" w:id="0">
    <w:p w14:paraId="6B9F6755" w14:textId="77777777" w:rsidR="00DF4752" w:rsidRDefault="00DF4752" w:rsidP="000C5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iti SC Light">
    <w:panose1 w:val="02000000000000000000"/>
    <w:charset w:val="80"/>
    <w:family w:val="auto"/>
    <w:pitch w:val="variable"/>
    <w:sig w:usb0="8000002F" w:usb1="0807004A" w:usb2="00000010" w:usb3="00000000" w:csb0="003E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8A95B" w14:textId="77777777" w:rsidR="00DF4752" w:rsidRDefault="00DF4752" w:rsidP="000C5279">
      <w:r>
        <w:separator/>
      </w:r>
    </w:p>
  </w:footnote>
  <w:footnote w:type="continuationSeparator" w:id="0">
    <w:p w14:paraId="362C7631" w14:textId="77777777" w:rsidR="00DF4752" w:rsidRDefault="00DF4752" w:rsidP="000C5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E61A9A"/>
    <w:multiLevelType w:val="hybridMultilevel"/>
    <w:tmpl w:val="74FEB1BC"/>
    <w:lvl w:ilvl="0" w:tplc="0409001B">
      <w:start w:val="1"/>
      <w:numFmt w:val="lowerRoman"/>
      <w:lvlText w:val="%1."/>
      <w:lvlJc w:val="right"/>
      <w:pPr>
        <w:ind w:left="116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25FD120F"/>
    <w:multiLevelType w:val="hybridMultilevel"/>
    <w:tmpl w:val="DF963B68"/>
    <w:lvl w:ilvl="0" w:tplc="4EB6FE7A">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89503A1"/>
    <w:multiLevelType w:val="hybridMultilevel"/>
    <w:tmpl w:val="BA3624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7057A7F"/>
    <w:multiLevelType w:val="hybridMultilevel"/>
    <w:tmpl w:val="9FB0AE76"/>
    <w:lvl w:ilvl="0" w:tplc="FFFFFFFF">
      <w:start w:val="1"/>
      <w:numFmt w:val="decimal"/>
      <w:lvlText w:val="%1."/>
      <w:lvlJc w:val="left"/>
      <w:pPr>
        <w:ind w:left="360" w:hanging="360"/>
      </w:pPr>
      <w:rPr>
        <w:rFonts w:hint="eastAsia"/>
        <w:sz w:val="20"/>
      </w:rPr>
    </w:lvl>
    <w:lvl w:ilvl="1" w:tplc="FFFFFFFF">
      <w:start w:val="1"/>
      <w:numFmt w:val="lowerLetter"/>
      <w:lvlText w:val="%2."/>
      <w:lvlJc w:val="left"/>
      <w:pPr>
        <w:ind w:left="1080" w:hanging="360"/>
      </w:pPr>
    </w:lvl>
    <w:lvl w:ilvl="2" w:tplc="0409000F">
      <w:start w:val="1"/>
      <w:numFmt w:val="decimal"/>
      <w:lvlText w:val="%3."/>
      <w:lvlJc w:val="left"/>
      <w:pPr>
        <w:ind w:left="2060" w:hanging="44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4519146E"/>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6" w15:restartNumberingAfterBreak="0">
    <w:nsid w:val="4E404009"/>
    <w:multiLevelType w:val="hybridMultilevel"/>
    <w:tmpl w:val="27D20CFA"/>
    <w:lvl w:ilvl="0" w:tplc="FFFFFFFF">
      <w:start w:val="1"/>
      <w:numFmt w:val="decimal"/>
      <w:lvlText w:val="%1."/>
      <w:lvlJc w:val="left"/>
      <w:pPr>
        <w:ind w:left="360" w:hanging="360"/>
      </w:pPr>
      <w:rPr>
        <w:rFonts w:hint="eastAsia"/>
        <w:sz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565D01FB"/>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8"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530C72"/>
    <w:multiLevelType w:val="hybridMultilevel"/>
    <w:tmpl w:val="9B8A640E"/>
    <w:lvl w:ilvl="0" w:tplc="FFFFFFFF">
      <w:start w:val="1"/>
      <w:numFmt w:val="lowerLetter"/>
      <w:lvlText w:val="%1."/>
      <w:lvlJc w:val="left"/>
      <w:pPr>
        <w:ind w:left="1080" w:hanging="36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6D645583"/>
    <w:multiLevelType w:val="hybridMultilevel"/>
    <w:tmpl w:val="0E1EE280"/>
    <w:lvl w:ilvl="0" w:tplc="5CAA43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1977402"/>
    <w:multiLevelType w:val="hybridMultilevel"/>
    <w:tmpl w:val="9B8A640E"/>
    <w:lvl w:ilvl="0" w:tplc="FFFFFFFF">
      <w:start w:val="1"/>
      <w:numFmt w:val="lowerLetter"/>
      <w:lvlText w:val="%1."/>
      <w:lvlJc w:val="left"/>
      <w:pPr>
        <w:ind w:left="1080" w:hanging="36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6DF1925"/>
    <w:multiLevelType w:val="hybridMultilevel"/>
    <w:tmpl w:val="B17C9488"/>
    <w:lvl w:ilvl="0" w:tplc="EC6A43D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779B3DE8"/>
    <w:multiLevelType w:val="hybridMultilevel"/>
    <w:tmpl w:val="7DBE728C"/>
    <w:lvl w:ilvl="0" w:tplc="FFFFFFFF">
      <w:start w:val="1"/>
      <w:numFmt w:val="lowerLetter"/>
      <w:lvlText w:val="%1."/>
      <w:lvlJc w:val="left"/>
      <w:pPr>
        <w:ind w:left="1080" w:hanging="36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7E8A3D81"/>
    <w:multiLevelType w:val="hybridMultilevel"/>
    <w:tmpl w:val="93DCF92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36961">
    <w:abstractNumId w:val="12"/>
  </w:num>
  <w:num w:numId="2" w16cid:durableId="1019427517">
    <w:abstractNumId w:val="16"/>
  </w:num>
  <w:num w:numId="3" w16cid:durableId="698776461">
    <w:abstractNumId w:val="8"/>
  </w:num>
  <w:num w:numId="4" w16cid:durableId="568155415">
    <w:abstractNumId w:val="17"/>
  </w:num>
  <w:num w:numId="5" w16cid:durableId="854536382">
    <w:abstractNumId w:val="3"/>
  </w:num>
  <w:num w:numId="6" w16cid:durableId="1006782365">
    <w:abstractNumId w:val="0"/>
  </w:num>
  <w:num w:numId="7" w16cid:durableId="1557862779">
    <w:abstractNumId w:val="5"/>
  </w:num>
  <w:num w:numId="8" w16cid:durableId="1803964640">
    <w:abstractNumId w:val="7"/>
  </w:num>
  <w:num w:numId="9" w16cid:durableId="1564683990">
    <w:abstractNumId w:val="9"/>
  </w:num>
  <w:num w:numId="10" w16cid:durableId="1173762182">
    <w:abstractNumId w:val="11"/>
  </w:num>
  <w:num w:numId="11" w16cid:durableId="115834722">
    <w:abstractNumId w:val="2"/>
  </w:num>
  <w:num w:numId="12" w16cid:durableId="1390687669">
    <w:abstractNumId w:val="6"/>
  </w:num>
  <w:num w:numId="13" w16cid:durableId="351224258">
    <w:abstractNumId w:val="13"/>
  </w:num>
  <w:num w:numId="14" w16cid:durableId="533469271">
    <w:abstractNumId w:val="15"/>
  </w:num>
  <w:num w:numId="15" w16cid:durableId="809516219">
    <w:abstractNumId w:val="1"/>
  </w:num>
  <w:num w:numId="16" w16cid:durableId="568925507">
    <w:abstractNumId w:val="4"/>
  </w:num>
  <w:num w:numId="17" w16cid:durableId="979577914">
    <w:abstractNumId w:val="14"/>
  </w:num>
  <w:num w:numId="18" w16cid:durableId="7690058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w15:presenceInfo w15:providerId="None" w15:userId="Ruix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CD8"/>
    <w:rsid w:val="000007E4"/>
    <w:rsid w:val="00005680"/>
    <w:rsid w:val="00013824"/>
    <w:rsid w:val="000157AD"/>
    <w:rsid w:val="00017A60"/>
    <w:rsid w:val="00033DC0"/>
    <w:rsid w:val="00073840"/>
    <w:rsid w:val="0007436F"/>
    <w:rsid w:val="000C33B8"/>
    <w:rsid w:val="000C5279"/>
    <w:rsid w:val="000C5C20"/>
    <w:rsid w:val="00100BF5"/>
    <w:rsid w:val="001060EE"/>
    <w:rsid w:val="00106378"/>
    <w:rsid w:val="001356E6"/>
    <w:rsid w:val="00165505"/>
    <w:rsid w:val="001749B9"/>
    <w:rsid w:val="001933D5"/>
    <w:rsid w:val="00197F90"/>
    <w:rsid w:val="001A60C5"/>
    <w:rsid w:val="001C0EA4"/>
    <w:rsid w:val="00203399"/>
    <w:rsid w:val="002248E4"/>
    <w:rsid w:val="00227E9B"/>
    <w:rsid w:val="0023221F"/>
    <w:rsid w:val="002347D9"/>
    <w:rsid w:val="00235FBC"/>
    <w:rsid w:val="00237A05"/>
    <w:rsid w:val="0024788D"/>
    <w:rsid w:val="0025644E"/>
    <w:rsid w:val="00261122"/>
    <w:rsid w:val="00281018"/>
    <w:rsid w:val="002B51D3"/>
    <w:rsid w:val="002B66B1"/>
    <w:rsid w:val="002C4FA3"/>
    <w:rsid w:val="002D01A8"/>
    <w:rsid w:val="002F7F25"/>
    <w:rsid w:val="003127AC"/>
    <w:rsid w:val="0032337F"/>
    <w:rsid w:val="003266BC"/>
    <w:rsid w:val="00330644"/>
    <w:rsid w:val="00332383"/>
    <w:rsid w:val="00333706"/>
    <w:rsid w:val="00334CF5"/>
    <w:rsid w:val="0035648E"/>
    <w:rsid w:val="00371E4D"/>
    <w:rsid w:val="00373B86"/>
    <w:rsid w:val="00387005"/>
    <w:rsid w:val="0039651D"/>
    <w:rsid w:val="003B2EEE"/>
    <w:rsid w:val="003C3364"/>
    <w:rsid w:val="003C72B3"/>
    <w:rsid w:val="0040159A"/>
    <w:rsid w:val="00401AAB"/>
    <w:rsid w:val="00401F04"/>
    <w:rsid w:val="00425EB3"/>
    <w:rsid w:val="0043744E"/>
    <w:rsid w:val="00445530"/>
    <w:rsid w:val="00477C4B"/>
    <w:rsid w:val="00486E59"/>
    <w:rsid w:val="00495453"/>
    <w:rsid w:val="004973A8"/>
    <w:rsid w:val="004A44C4"/>
    <w:rsid w:val="004A587A"/>
    <w:rsid w:val="004B4528"/>
    <w:rsid w:val="004B5B38"/>
    <w:rsid w:val="004C67A8"/>
    <w:rsid w:val="004D60E6"/>
    <w:rsid w:val="004E029B"/>
    <w:rsid w:val="004E3B69"/>
    <w:rsid w:val="004E7E7F"/>
    <w:rsid w:val="005129BD"/>
    <w:rsid w:val="005239C0"/>
    <w:rsid w:val="005355CF"/>
    <w:rsid w:val="00550C01"/>
    <w:rsid w:val="0057309C"/>
    <w:rsid w:val="0059693E"/>
    <w:rsid w:val="00596BDC"/>
    <w:rsid w:val="005971B4"/>
    <w:rsid w:val="005E3043"/>
    <w:rsid w:val="005F220A"/>
    <w:rsid w:val="005F6658"/>
    <w:rsid w:val="00607A9A"/>
    <w:rsid w:val="00632B6F"/>
    <w:rsid w:val="0064054E"/>
    <w:rsid w:val="006427AD"/>
    <w:rsid w:val="00646D82"/>
    <w:rsid w:val="00667B51"/>
    <w:rsid w:val="00673C1A"/>
    <w:rsid w:val="00691AFA"/>
    <w:rsid w:val="00692B61"/>
    <w:rsid w:val="006B7EB2"/>
    <w:rsid w:val="00717E1D"/>
    <w:rsid w:val="00742C9C"/>
    <w:rsid w:val="007531CF"/>
    <w:rsid w:val="007601AB"/>
    <w:rsid w:val="00760933"/>
    <w:rsid w:val="0077096A"/>
    <w:rsid w:val="007A206E"/>
    <w:rsid w:val="007B3DCC"/>
    <w:rsid w:val="007C7FA9"/>
    <w:rsid w:val="007D0CDF"/>
    <w:rsid w:val="00804E24"/>
    <w:rsid w:val="008141B6"/>
    <w:rsid w:val="008260F6"/>
    <w:rsid w:val="008309EF"/>
    <w:rsid w:val="00880A06"/>
    <w:rsid w:val="008924C3"/>
    <w:rsid w:val="008926BC"/>
    <w:rsid w:val="008A3CB3"/>
    <w:rsid w:val="008A5186"/>
    <w:rsid w:val="008E11DB"/>
    <w:rsid w:val="008E4B43"/>
    <w:rsid w:val="0091604F"/>
    <w:rsid w:val="00916DE1"/>
    <w:rsid w:val="00922C8D"/>
    <w:rsid w:val="009413D7"/>
    <w:rsid w:val="00946343"/>
    <w:rsid w:val="00952732"/>
    <w:rsid w:val="009541B7"/>
    <w:rsid w:val="00971B13"/>
    <w:rsid w:val="00976C96"/>
    <w:rsid w:val="00977766"/>
    <w:rsid w:val="0099271B"/>
    <w:rsid w:val="009A3880"/>
    <w:rsid w:val="009A5F6C"/>
    <w:rsid w:val="009F0D10"/>
    <w:rsid w:val="00A01159"/>
    <w:rsid w:val="00A14ABB"/>
    <w:rsid w:val="00A4552E"/>
    <w:rsid w:val="00A57711"/>
    <w:rsid w:val="00A87BF0"/>
    <w:rsid w:val="00AE1757"/>
    <w:rsid w:val="00AE2916"/>
    <w:rsid w:val="00AE4ADD"/>
    <w:rsid w:val="00AF023B"/>
    <w:rsid w:val="00B07748"/>
    <w:rsid w:val="00B13179"/>
    <w:rsid w:val="00B2026D"/>
    <w:rsid w:val="00B31AFB"/>
    <w:rsid w:val="00BB78B9"/>
    <w:rsid w:val="00BB7EAA"/>
    <w:rsid w:val="00BC75A3"/>
    <w:rsid w:val="00BE4A04"/>
    <w:rsid w:val="00C0044D"/>
    <w:rsid w:val="00C4319F"/>
    <w:rsid w:val="00C91703"/>
    <w:rsid w:val="00C94F8D"/>
    <w:rsid w:val="00CA628B"/>
    <w:rsid w:val="00CB504B"/>
    <w:rsid w:val="00CC01D9"/>
    <w:rsid w:val="00CC3E4B"/>
    <w:rsid w:val="00CC5138"/>
    <w:rsid w:val="00CF4639"/>
    <w:rsid w:val="00D01B32"/>
    <w:rsid w:val="00D054BF"/>
    <w:rsid w:val="00D10ACC"/>
    <w:rsid w:val="00D20CD8"/>
    <w:rsid w:val="00D26BAC"/>
    <w:rsid w:val="00D447DE"/>
    <w:rsid w:val="00D62EBC"/>
    <w:rsid w:val="00D63D5B"/>
    <w:rsid w:val="00D670C8"/>
    <w:rsid w:val="00D76B25"/>
    <w:rsid w:val="00D827FD"/>
    <w:rsid w:val="00D8324B"/>
    <w:rsid w:val="00D861BC"/>
    <w:rsid w:val="00DA4B32"/>
    <w:rsid w:val="00DB56C1"/>
    <w:rsid w:val="00DF2597"/>
    <w:rsid w:val="00DF4752"/>
    <w:rsid w:val="00E052C9"/>
    <w:rsid w:val="00E07BE1"/>
    <w:rsid w:val="00E171FF"/>
    <w:rsid w:val="00E30381"/>
    <w:rsid w:val="00E3503F"/>
    <w:rsid w:val="00E7074E"/>
    <w:rsid w:val="00E71B66"/>
    <w:rsid w:val="00E90653"/>
    <w:rsid w:val="00EA00DD"/>
    <w:rsid w:val="00EB2909"/>
    <w:rsid w:val="00EB575A"/>
    <w:rsid w:val="00EB625A"/>
    <w:rsid w:val="00EC65DE"/>
    <w:rsid w:val="00F11BEA"/>
    <w:rsid w:val="00F162BC"/>
    <w:rsid w:val="00F26BF7"/>
    <w:rsid w:val="00F3375C"/>
    <w:rsid w:val="00F7098D"/>
    <w:rsid w:val="00F876DE"/>
    <w:rsid w:val="00FA6061"/>
    <w:rsid w:val="00FC2572"/>
    <w:rsid w:val="00FE10F4"/>
    <w:rsid w:val="00FF71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63DED"/>
  <w15:chartTrackingRefBased/>
  <w15:docId w15:val="{AED51840-180C-43BF-9F31-A307A2BF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5279"/>
    <w:pPr>
      <w:spacing w:after="0" w:line="240" w:lineRule="auto"/>
    </w:pPr>
    <w:rPr>
      <w:rFonts w:ascii="CG Times (WN)" w:eastAsia="Times New Roman" w:hAnsi="CG Times (WN)" w:cs="Times New Roman"/>
      <w:kern w:val="0"/>
      <w:sz w:val="20"/>
      <w:szCs w:val="24"/>
      <w:lang w:eastAsia="en-US"/>
      <w14:ligatures w14:val="none"/>
    </w:rPr>
  </w:style>
  <w:style w:type="paragraph" w:styleId="1">
    <w:name w:val="heading 1"/>
    <w:basedOn w:val="a"/>
    <w:next w:val="a"/>
    <w:link w:val="10"/>
    <w:uiPriority w:val="9"/>
    <w:qFormat/>
    <w:rsid w:val="00D20C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D20C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unhideWhenUsed/>
    <w:qFormat/>
    <w:rsid w:val="00D20CD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D20CD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D20CD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nhideWhenUsed/>
    <w:qFormat/>
    <w:rsid w:val="00D20CD8"/>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20CD8"/>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20CD8"/>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20CD8"/>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20CD8"/>
    <w:rPr>
      <w:rFonts w:asciiTheme="majorHAnsi" w:eastAsiaTheme="majorEastAsia" w:hAnsiTheme="majorHAnsi" w:cstheme="majorBidi"/>
      <w:color w:val="0F4761" w:themeColor="accent1" w:themeShade="BF"/>
      <w:sz w:val="40"/>
      <w:szCs w:val="40"/>
    </w:rPr>
  </w:style>
  <w:style w:type="character" w:customStyle="1" w:styleId="20">
    <w:name w:val="标题 2 字符"/>
    <w:basedOn w:val="a0"/>
    <w:link w:val="2"/>
    <w:uiPriority w:val="9"/>
    <w:rsid w:val="00D20CD8"/>
    <w:rPr>
      <w:rFonts w:asciiTheme="majorHAnsi" w:eastAsiaTheme="majorEastAsia" w:hAnsiTheme="majorHAnsi" w:cstheme="majorBidi"/>
      <w:color w:val="0F4761" w:themeColor="accent1" w:themeShade="BF"/>
      <w:sz w:val="32"/>
      <w:szCs w:val="32"/>
    </w:rPr>
  </w:style>
  <w:style w:type="character" w:customStyle="1" w:styleId="30">
    <w:name w:val="标题 3 字符"/>
    <w:basedOn w:val="a0"/>
    <w:link w:val="3"/>
    <w:uiPriority w:val="9"/>
    <w:rsid w:val="00D20CD8"/>
    <w:rPr>
      <w:rFonts w:eastAsiaTheme="majorEastAsia" w:cstheme="majorBidi"/>
      <w:color w:val="0F4761" w:themeColor="accent1" w:themeShade="BF"/>
      <w:sz w:val="28"/>
      <w:szCs w:val="28"/>
    </w:rPr>
  </w:style>
  <w:style w:type="character" w:customStyle="1" w:styleId="40">
    <w:name w:val="标题 4 字符"/>
    <w:basedOn w:val="a0"/>
    <w:link w:val="4"/>
    <w:uiPriority w:val="9"/>
    <w:semiHidden/>
    <w:rsid w:val="00D20CD8"/>
    <w:rPr>
      <w:rFonts w:eastAsiaTheme="majorEastAsia" w:cstheme="majorBidi"/>
      <w:i/>
      <w:iCs/>
      <w:color w:val="0F4761" w:themeColor="accent1" w:themeShade="BF"/>
    </w:rPr>
  </w:style>
  <w:style w:type="character" w:customStyle="1" w:styleId="50">
    <w:name w:val="标题 5 字符"/>
    <w:basedOn w:val="a0"/>
    <w:link w:val="5"/>
    <w:uiPriority w:val="9"/>
    <w:semiHidden/>
    <w:rsid w:val="00D20CD8"/>
    <w:rPr>
      <w:rFonts w:eastAsiaTheme="majorEastAsia" w:cstheme="majorBidi"/>
      <w:color w:val="0F4761" w:themeColor="accent1" w:themeShade="BF"/>
    </w:rPr>
  </w:style>
  <w:style w:type="character" w:customStyle="1" w:styleId="60">
    <w:name w:val="标题 6 字符"/>
    <w:basedOn w:val="a0"/>
    <w:link w:val="6"/>
    <w:uiPriority w:val="9"/>
    <w:semiHidden/>
    <w:rsid w:val="00D20CD8"/>
    <w:rPr>
      <w:rFonts w:eastAsiaTheme="majorEastAsia" w:cstheme="majorBidi"/>
      <w:i/>
      <w:iCs/>
      <w:color w:val="595959" w:themeColor="text1" w:themeTint="A6"/>
    </w:rPr>
  </w:style>
  <w:style w:type="character" w:customStyle="1" w:styleId="70">
    <w:name w:val="标题 7 字符"/>
    <w:basedOn w:val="a0"/>
    <w:link w:val="7"/>
    <w:uiPriority w:val="9"/>
    <w:semiHidden/>
    <w:rsid w:val="00D20CD8"/>
    <w:rPr>
      <w:rFonts w:eastAsiaTheme="majorEastAsia" w:cstheme="majorBidi"/>
      <w:color w:val="595959" w:themeColor="text1" w:themeTint="A6"/>
    </w:rPr>
  </w:style>
  <w:style w:type="character" w:customStyle="1" w:styleId="80">
    <w:name w:val="标题 8 字符"/>
    <w:basedOn w:val="a0"/>
    <w:link w:val="8"/>
    <w:uiPriority w:val="9"/>
    <w:semiHidden/>
    <w:rsid w:val="00D20CD8"/>
    <w:rPr>
      <w:rFonts w:eastAsiaTheme="majorEastAsia" w:cstheme="majorBidi"/>
      <w:i/>
      <w:iCs/>
      <w:color w:val="272727" w:themeColor="text1" w:themeTint="D8"/>
    </w:rPr>
  </w:style>
  <w:style w:type="character" w:customStyle="1" w:styleId="90">
    <w:name w:val="标题 9 字符"/>
    <w:basedOn w:val="a0"/>
    <w:link w:val="9"/>
    <w:uiPriority w:val="9"/>
    <w:semiHidden/>
    <w:rsid w:val="00D20CD8"/>
    <w:rPr>
      <w:rFonts w:eastAsiaTheme="majorEastAsia" w:cstheme="majorBidi"/>
      <w:color w:val="272727" w:themeColor="text1" w:themeTint="D8"/>
    </w:rPr>
  </w:style>
  <w:style w:type="paragraph" w:styleId="a3">
    <w:name w:val="Title"/>
    <w:basedOn w:val="a"/>
    <w:next w:val="a"/>
    <w:link w:val="a4"/>
    <w:uiPriority w:val="10"/>
    <w:qFormat/>
    <w:rsid w:val="00D20CD8"/>
    <w:pPr>
      <w:spacing w:after="80"/>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D20C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20CD8"/>
    <w:pPr>
      <w:numPr>
        <w:ilvl w:val="1"/>
      </w:numPr>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D20CD8"/>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20CD8"/>
    <w:pPr>
      <w:spacing w:before="160"/>
      <w:jc w:val="center"/>
    </w:pPr>
    <w:rPr>
      <w:i/>
      <w:iCs/>
      <w:color w:val="404040" w:themeColor="text1" w:themeTint="BF"/>
    </w:rPr>
  </w:style>
  <w:style w:type="character" w:customStyle="1" w:styleId="a8">
    <w:name w:val="引用 字符"/>
    <w:basedOn w:val="a0"/>
    <w:link w:val="a7"/>
    <w:uiPriority w:val="29"/>
    <w:rsid w:val="00D20CD8"/>
    <w:rPr>
      <w:i/>
      <w:iCs/>
      <w:color w:val="404040" w:themeColor="text1" w:themeTint="BF"/>
    </w:rPr>
  </w:style>
  <w:style w:type="paragraph" w:styleId="a9">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numbered,R4_bullets"/>
    <w:basedOn w:val="a"/>
    <w:link w:val="aa"/>
    <w:uiPriority w:val="1"/>
    <w:qFormat/>
    <w:rsid w:val="00D20CD8"/>
    <w:pPr>
      <w:ind w:left="720"/>
      <w:contextualSpacing/>
    </w:pPr>
  </w:style>
  <w:style w:type="character" w:styleId="ab">
    <w:name w:val="Intense Emphasis"/>
    <w:basedOn w:val="a0"/>
    <w:uiPriority w:val="21"/>
    <w:qFormat/>
    <w:rsid w:val="00D20CD8"/>
    <w:rPr>
      <w:i/>
      <w:iCs/>
      <w:color w:val="0F4761" w:themeColor="accent1" w:themeShade="BF"/>
    </w:rPr>
  </w:style>
  <w:style w:type="paragraph" w:styleId="ac">
    <w:name w:val="Intense Quote"/>
    <w:basedOn w:val="a"/>
    <w:next w:val="a"/>
    <w:link w:val="ad"/>
    <w:uiPriority w:val="30"/>
    <w:qFormat/>
    <w:rsid w:val="00D20C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D20CD8"/>
    <w:rPr>
      <w:i/>
      <w:iCs/>
      <w:color w:val="0F4761" w:themeColor="accent1" w:themeShade="BF"/>
    </w:rPr>
  </w:style>
  <w:style w:type="character" w:styleId="ae">
    <w:name w:val="Intense Reference"/>
    <w:basedOn w:val="a0"/>
    <w:uiPriority w:val="32"/>
    <w:qFormat/>
    <w:rsid w:val="00D20CD8"/>
    <w:rPr>
      <w:b/>
      <w:bCs/>
      <w:smallCaps/>
      <w:color w:val="0F4761" w:themeColor="accent1" w:themeShade="BF"/>
      <w:spacing w:val="5"/>
    </w:rPr>
  </w:style>
  <w:style w:type="paragraph" w:styleId="af">
    <w:name w:val="header"/>
    <w:basedOn w:val="a"/>
    <w:link w:val="af0"/>
    <w:uiPriority w:val="99"/>
    <w:unhideWhenUsed/>
    <w:rsid w:val="000C5279"/>
    <w:pPr>
      <w:tabs>
        <w:tab w:val="center" w:pos="4320"/>
        <w:tab w:val="right" w:pos="8640"/>
      </w:tabs>
    </w:pPr>
  </w:style>
  <w:style w:type="character" w:customStyle="1" w:styleId="af0">
    <w:name w:val="页眉 字符"/>
    <w:basedOn w:val="a0"/>
    <w:link w:val="af"/>
    <w:uiPriority w:val="99"/>
    <w:rsid w:val="000C5279"/>
  </w:style>
  <w:style w:type="paragraph" w:styleId="af1">
    <w:name w:val="footer"/>
    <w:basedOn w:val="a"/>
    <w:link w:val="af2"/>
    <w:uiPriority w:val="99"/>
    <w:unhideWhenUsed/>
    <w:rsid w:val="000C5279"/>
    <w:pPr>
      <w:tabs>
        <w:tab w:val="center" w:pos="4320"/>
        <w:tab w:val="right" w:pos="8640"/>
      </w:tabs>
    </w:pPr>
  </w:style>
  <w:style w:type="character" w:customStyle="1" w:styleId="af2">
    <w:name w:val="页脚 字符"/>
    <w:basedOn w:val="a0"/>
    <w:link w:val="af1"/>
    <w:uiPriority w:val="99"/>
    <w:rsid w:val="000C5279"/>
  </w:style>
  <w:style w:type="character" w:styleId="af3">
    <w:name w:val="Hyperlink"/>
    <w:uiPriority w:val="99"/>
    <w:rsid w:val="000C5279"/>
    <w:rPr>
      <w:color w:val="0000FF"/>
      <w:u w:val="single"/>
    </w:rPr>
  </w:style>
  <w:style w:type="character" w:customStyle="1" w:styleId="aa">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9"/>
    <w:uiPriority w:val="1"/>
    <w:qFormat/>
    <w:locked/>
    <w:rsid w:val="000C5279"/>
  </w:style>
  <w:style w:type="table" w:styleId="af4">
    <w:name w:val="Table Grid"/>
    <w:aliases w:val="TableGrid"/>
    <w:basedOn w:val="a1"/>
    <w:qFormat/>
    <w:rsid w:val="000C5279"/>
    <w:pPr>
      <w:spacing w:after="0" w:line="240" w:lineRule="auto"/>
    </w:pPr>
    <w:rPr>
      <w:rFonts w:ascii="CG Times (WN)" w:eastAsia="宋体"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4"/>
    <w:qFormat/>
    <w:rsid w:val="000C5279"/>
    <w:pPr>
      <w:spacing w:after="0" w:line="240" w:lineRule="auto"/>
    </w:pPr>
    <w:rPr>
      <w:rFonts w:ascii="CG Times (WN)" w:eastAsia="宋体"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7531CF"/>
    <w:pPr>
      <w:spacing w:after="120" w:line="240" w:lineRule="auto"/>
    </w:pPr>
    <w:rPr>
      <w:rFonts w:ascii="Arial" w:eastAsia="Malgun Gothic" w:hAnsi="Arial" w:cs="Times New Roman"/>
      <w:kern w:val="0"/>
      <w:sz w:val="20"/>
      <w:szCs w:val="20"/>
      <w:lang w:val="en-GB" w:eastAsia="ko-KR"/>
      <w14:ligatures w14:val="none"/>
    </w:rPr>
  </w:style>
  <w:style w:type="character" w:customStyle="1" w:styleId="CRCoverPageChar">
    <w:name w:val="CR Cover Page Char"/>
    <w:link w:val="CRCoverPage"/>
    <w:qFormat/>
    <w:rsid w:val="007531CF"/>
    <w:rPr>
      <w:rFonts w:ascii="Arial" w:eastAsia="Malgun Gothic" w:hAnsi="Arial" w:cs="Times New Roman"/>
      <w:kern w:val="0"/>
      <w:sz w:val="20"/>
      <w:szCs w:val="20"/>
      <w:lang w:val="en-GB" w:eastAsia="ko-KR"/>
      <w14:ligatures w14:val="none"/>
    </w:rPr>
  </w:style>
  <w:style w:type="paragraph" w:styleId="af5">
    <w:name w:val="Revision"/>
    <w:hidden/>
    <w:uiPriority w:val="99"/>
    <w:semiHidden/>
    <w:rsid w:val="00401AAB"/>
    <w:pPr>
      <w:spacing w:after="0" w:line="240" w:lineRule="auto"/>
    </w:pPr>
    <w:rPr>
      <w:rFonts w:ascii="CG Times (WN)" w:eastAsia="Times New Roman" w:hAnsi="CG Times (WN)" w:cs="Times New Roman"/>
      <w:kern w:val="0"/>
      <w:sz w:val="20"/>
      <w:szCs w:val="24"/>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TotalTime>
  <Pages>7</Pages>
  <Words>2779</Words>
  <Characters>14092</Characters>
  <Application>Microsoft Office Word</Application>
  <DocSecurity>0</DocSecurity>
  <Lines>313</Lines>
  <Paragraphs>221</Paragraphs>
  <ScaleCrop>false</ScaleCrop>
  <Company/>
  <LinksUpToDate>false</LinksUpToDate>
  <CharactersWithSpaces>16650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subject/>
  <dc:creator>Ruixin Wang (vivo)</dc:creator>
  <cp:keywords/>
  <dc:description/>
  <cp:lastModifiedBy>Ruixin WANG</cp:lastModifiedBy>
  <cp:revision>257</cp:revision>
  <dcterms:created xsi:type="dcterms:W3CDTF">2024-11-08T15:50:00Z</dcterms:created>
  <dcterms:modified xsi:type="dcterms:W3CDTF">2025-10-03T15:46:00Z</dcterms:modified>
</cp:coreProperties>
</file>